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7E32BD" w14:textId="794A5F2C" w:rsidR="00E1452F" w:rsidRDefault="00E1452F" w:rsidP="00E1452F">
      <w:pPr>
        <w:pStyle w:val="CRCoverPage"/>
        <w:tabs>
          <w:tab w:val="right" w:pos="9639"/>
        </w:tabs>
        <w:spacing w:after="0"/>
        <w:rPr>
          <w:b/>
          <w:noProof/>
          <w:sz w:val="24"/>
        </w:rPr>
      </w:pPr>
      <w:r>
        <w:rPr>
          <w:b/>
          <w:noProof/>
          <w:sz w:val="24"/>
        </w:rPr>
        <w:t>3GPP TSG-SA WG6 Meeting #56</w:t>
      </w:r>
      <w:r>
        <w:rPr>
          <w:b/>
          <w:noProof/>
          <w:sz w:val="24"/>
        </w:rPr>
        <w:tab/>
      </w:r>
      <w:r w:rsidR="00057749" w:rsidRPr="00057749">
        <w:rPr>
          <w:b/>
          <w:noProof/>
          <w:sz w:val="24"/>
        </w:rPr>
        <w:t>S6-232480</w:t>
      </w:r>
    </w:p>
    <w:p w14:paraId="106D7B38" w14:textId="77777777" w:rsidR="00E1452F" w:rsidRDefault="00E1452F" w:rsidP="00E1452F">
      <w:pPr>
        <w:pStyle w:val="CRCoverPage"/>
        <w:tabs>
          <w:tab w:val="right" w:pos="9639"/>
        </w:tabs>
        <w:spacing w:after="0"/>
        <w:rPr>
          <w:b/>
          <w:noProof/>
          <w:sz w:val="24"/>
        </w:rPr>
      </w:pPr>
      <w:r w:rsidRPr="00B066AA">
        <w:rPr>
          <w:b/>
          <w:noProof/>
          <w:sz w:val="22"/>
          <w:szCs w:val="22"/>
        </w:rPr>
        <w:t>Gothenburg, Sweden</w:t>
      </w:r>
      <w:r>
        <w:rPr>
          <w:b/>
          <w:noProof/>
          <w:sz w:val="22"/>
          <w:szCs w:val="22"/>
        </w:rPr>
        <w:t xml:space="preserve"> 21</w:t>
      </w:r>
      <w:r w:rsidRPr="00B066AA">
        <w:rPr>
          <w:b/>
          <w:noProof/>
          <w:sz w:val="22"/>
          <w:szCs w:val="22"/>
          <w:vertAlign w:val="superscript"/>
        </w:rPr>
        <w:t>st</w:t>
      </w:r>
      <w:r>
        <w:rPr>
          <w:b/>
          <w:noProof/>
          <w:sz w:val="22"/>
          <w:szCs w:val="22"/>
        </w:rPr>
        <w:t xml:space="preserve"> </w:t>
      </w:r>
      <w:r>
        <w:rPr>
          <w:rFonts w:cs="Arial"/>
          <w:b/>
          <w:bCs/>
          <w:sz w:val="22"/>
          <w:szCs w:val="22"/>
        </w:rPr>
        <w:t>– 25</w:t>
      </w:r>
      <w:r w:rsidRPr="00280AAE">
        <w:rPr>
          <w:rFonts w:cs="Arial"/>
          <w:b/>
          <w:bCs/>
          <w:sz w:val="22"/>
          <w:szCs w:val="22"/>
          <w:vertAlign w:val="superscript"/>
        </w:rPr>
        <w:t>th</w:t>
      </w:r>
      <w:r>
        <w:rPr>
          <w:rFonts w:cs="Arial"/>
          <w:b/>
          <w:bCs/>
          <w:sz w:val="22"/>
          <w:szCs w:val="22"/>
        </w:rPr>
        <w:t xml:space="preserve"> August </w:t>
      </w:r>
      <w:r>
        <w:rPr>
          <w:b/>
          <w:noProof/>
          <w:sz w:val="22"/>
          <w:szCs w:val="22"/>
        </w:rPr>
        <w:t>2023</w:t>
      </w:r>
      <w:r>
        <w:rPr>
          <w:rFonts w:cs="Arial"/>
          <w:b/>
          <w:bCs/>
          <w:sz w:val="22"/>
        </w:rPr>
        <w:tab/>
      </w:r>
      <w:r>
        <w:rPr>
          <w:b/>
          <w:noProof/>
          <w:sz w:val="24"/>
        </w:rPr>
        <w:t>(revision of S6-23xxxx)</w:t>
      </w:r>
    </w:p>
    <w:p w14:paraId="7CB45193" w14:textId="11A6F0B6" w:rsidR="001E41F3" w:rsidRPr="00C73109"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16BC9D" w:rsidR="001E41F3" w:rsidRPr="00410371" w:rsidRDefault="00F834D8" w:rsidP="00237DE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37DE0">
              <w:rPr>
                <w:b/>
                <w:noProof/>
                <w:sz w:val="28"/>
              </w:rPr>
              <w:t>23.558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748BA3" w:rsidR="001E41F3" w:rsidRPr="00410371" w:rsidRDefault="00057749" w:rsidP="00D04177">
            <w:pPr>
              <w:pStyle w:val="CRCoverPage"/>
              <w:spacing w:after="0"/>
              <w:rPr>
                <w:noProof/>
              </w:rPr>
            </w:pPr>
            <w:r w:rsidRPr="00057749">
              <w:rPr>
                <w:b/>
                <w:noProof/>
                <w:sz w:val="28"/>
              </w:rPr>
              <w:t>0457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A09A1C" w:rsidR="001E41F3" w:rsidRPr="00410371" w:rsidRDefault="00E952AD" w:rsidP="00D04177">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FC1499" w:rsidR="001E41F3" w:rsidRPr="00410371" w:rsidRDefault="00EC2E81" w:rsidP="005439F9">
            <w:pPr>
              <w:pStyle w:val="CRCoverPage"/>
              <w:spacing w:after="0"/>
              <w:jc w:val="center"/>
              <w:rPr>
                <w:noProof/>
                <w:sz w:val="28"/>
              </w:rPr>
            </w:pPr>
            <w:r>
              <w:rPr>
                <w:b/>
                <w:noProof/>
                <w:sz w:val="28"/>
              </w:rPr>
              <w:t>18.</w:t>
            </w:r>
            <w:r w:rsidR="005439F9">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C76FF1" w:rsidR="00F25D98" w:rsidRDefault="008F662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1E648A" w:rsidR="00F25D98" w:rsidRDefault="008F6629" w:rsidP="001E41F3">
            <w:pPr>
              <w:pStyle w:val="CRCoverPage"/>
              <w:spacing w:after="0"/>
              <w:jc w:val="center"/>
              <w:rPr>
                <w:b/>
                <w:bCs/>
                <w:caps/>
                <w:noProof/>
              </w:rPr>
            </w:pPr>
            <w:r>
              <w:rPr>
                <w:b/>
                <w:bCs/>
                <w:caps/>
                <w:noProof/>
              </w:rPr>
              <w:t>X</w:t>
            </w:r>
          </w:p>
        </w:tc>
        <w:bookmarkStart w:id="1" w:name="_GoBack"/>
        <w:bookmarkEnd w:id="1"/>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523C1E" w:rsidR="001E41F3" w:rsidRDefault="005D0704" w:rsidP="00E01CC7">
            <w:pPr>
              <w:pStyle w:val="CRCoverPage"/>
              <w:spacing w:after="0"/>
              <w:ind w:left="100"/>
              <w:rPr>
                <w:noProof/>
              </w:rPr>
            </w:pPr>
            <w:r>
              <w:t>Resolve the EN on ACR management subscription request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66661D" w:rsidR="001E41F3" w:rsidRDefault="00252CA4" w:rsidP="00816CEE">
            <w:pPr>
              <w:pStyle w:val="CRCoverPage"/>
              <w:spacing w:after="0"/>
              <w:ind w:left="100"/>
              <w:rPr>
                <w:noProof/>
              </w:rPr>
            </w:pPr>
            <w:r w:rsidRPr="00252CA4">
              <w:t>Huawei, Hisilicon</w:t>
            </w:r>
            <w:r w:rsidR="00707741">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B8E8C6" w:rsidR="001E41F3" w:rsidRDefault="00E349FD" w:rsidP="00547111">
            <w:pPr>
              <w:pStyle w:val="CRCoverPage"/>
              <w:spacing w:after="0"/>
              <w:ind w:left="100"/>
              <w:rPr>
                <w:noProof/>
              </w:rPr>
            </w:pPr>
            <w:r>
              <w:t>S</w:t>
            </w:r>
            <w:r w:rsidR="00055DAB">
              <w:t>6</w:t>
            </w:r>
          </w:p>
        </w:tc>
      </w:tr>
      <w:tr w:rsidR="001E41F3" w14:paraId="76303739" w14:textId="77777777" w:rsidTr="00A536D2">
        <w:trPr>
          <w:trHeight w:val="63"/>
        </w:trPr>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67D278" w:rsidR="001E41F3" w:rsidRDefault="00E349FD">
            <w:pPr>
              <w:pStyle w:val="CRCoverPage"/>
              <w:spacing w:after="0"/>
              <w:ind w:left="100"/>
              <w:rPr>
                <w:noProof/>
              </w:rPr>
            </w:pPr>
            <w:r>
              <w:t>EDGEAPP_Ph</w:t>
            </w:r>
            <w:r w:rsidR="00055DAB">
              <w:t>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3CECE5" w:rsidR="001E41F3" w:rsidRDefault="00F11900" w:rsidP="00840FDF">
            <w:pPr>
              <w:pStyle w:val="CRCoverPage"/>
              <w:spacing w:after="0"/>
              <w:ind w:left="100"/>
              <w:rPr>
                <w:noProof/>
              </w:rPr>
            </w:pPr>
            <w:r>
              <w:t>202</w:t>
            </w:r>
            <w:r w:rsidR="00B86153">
              <w:t>3-0</w:t>
            </w:r>
            <w:r w:rsidR="00840FDF">
              <w:t>8</w:t>
            </w:r>
            <w:r w:rsidR="00B86153">
              <w:t>-</w:t>
            </w:r>
            <w:r w:rsidR="00840FDF">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9D46DF" w:rsidR="001E41F3" w:rsidRDefault="00072B5A" w:rsidP="005439F9">
            <w:pPr>
              <w:pStyle w:val="CRCoverPage"/>
              <w:spacing w:after="0"/>
              <w:ind w:right="-609"/>
              <w:rPr>
                <w:b/>
                <w:noProof/>
              </w:rPr>
            </w:pPr>
            <w:r>
              <w:t xml:space="preserve"> </w:t>
            </w:r>
            <w:r w:rsidR="005439F9">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45CBA5" w:rsidR="001E41F3" w:rsidRDefault="00072B5A" w:rsidP="00072B5A">
            <w:pPr>
              <w:pStyle w:val="CRCoverPage"/>
              <w:spacing w:after="0"/>
              <w:rPr>
                <w:noProof/>
              </w:rPr>
            </w:pPr>
            <w:r>
              <w:t xml:space="preserve"> 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70AEE3" w14:textId="6DF20A8E" w:rsidR="00752AE1" w:rsidRDefault="00752AE1" w:rsidP="00712B28">
            <w:pPr>
              <w:pStyle w:val="CRCoverPage"/>
              <w:spacing w:after="0"/>
              <w:rPr>
                <w:lang w:eastAsia="zh-CN"/>
              </w:rPr>
            </w:pPr>
            <w:r>
              <w:rPr>
                <w:lang w:eastAsia="zh-CN"/>
              </w:rPr>
              <w:t>The service continuity planning indication applies to all the ACR management event including "user plane path change</w:t>
            </w:r>
            <w:r w:rsidR="00E26562">
              <w:rPr>
                <w:lang w:eastAsia="zh-CN"/>
              </w:rPr>
              <w:t>, ACR monitoring, ACR facilitation, ACT start</w:t>
            </w:r>
            <w:r w:rsidR="00E26562">
              <w:rPr>
                <w:rFonts w:hint="eastAsia"/>
                <w:lang w:eastAsia="zh-CN"/>
              </w:rPr>
              <w:t>/</w:t>
            </w:r>
            <w:r w:rsidR="00E26562">
              <w:rPr>
                <w:lang w:eastAsia="zh-CN"/>
              </w:rPr>
              <w:t>stop</w:t>
            </w:r>
            <w:r>
              <w:rPr>
                <w:lang w:eastAsia="zh-CN"/>
              </w:rPr>
              <w:t>"</w:t>
            </w:r>
            <w:r w:rsidR="00E26562">
              <w:rPr>
                <w:lang w:eastAsia="zh-CN"/>
              </w:rPr>
              <w:t>. Thus the following EN can be removed</w:t>
            </w:r>
          </w:p>
          <w:p w14:paraId="708AA7DE" w14:textId="2E9A3D09" w:rsidR="00B9390C" w:rsidRPr="0024499D" w:rsidRDefault="00153B0E" w:rsidP="005D0704">
            <w:pPr>
              <w:pStyle w:val="EditorsNote"/>
            </w:pPr>
            <w:r>
              <w:t>Editor's note:</w:t>
            </w:r>
            <w:r>
              <w:tab/>
              <w:t>Whether all ACR management events need service continuity planning indication is FFS.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DC279B1" w14:textId="77777777" w:rsidR="001E41F3" w:rsidRPr="00B9390C" w:rsidRDefault="00D42D66" w:rsidP="00E26562">
            <w:pPr>
              <w:pStyle w:val="CRCoverPage"/>
              <w:numPr>
                <w:ilvl w:val="0"/>
                <w:numId w:val="11"/>
              </w:numPr>
              <w:spacing w:after="0"/>
            </w:pPr>
            <w:r>
              <w:rPr>
                <w:lang w:val="en-US" w:eastAsia="ko-KR"/>
              </w:rPr>
              <w:t>Remove the above EN</w:t>
            </w:r>
            <w:r w:rsidR="00E26562">
              <w:rPr>
                <w:lang w:val="en-US" w:eastAsia="ko-KR"/>
              </w:rPr>
              <w:t>.</w:t>
            </w:r>
          </w:p>
          <w:p w14:paraId="31C656EC" w14:textId="7FEC3E02" w:rsidR="00B9390C" w:rsidRPr="00824F0A" w:rsidRDefault="00B9390C" w:rsidP="005D0704">
            <w:pPr>
              <w:pStyle w:val="CRCoverPage"/>
              <w:spacing w:after="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92FA9BE" w14:textId="77777777" w:rsidR="001E41F3" w:rsidRDefault="00D42D66" w:rsidP="00AD34CE">
            <w:pPr>
              <w:pStyle w:val="CRCoverPage"/>
              <w:spacing w:after="0"/>
              <w:rPr>
                <w:noProof/>
              </w:rPr>
            </w:pPr>
            <w:r>
              <w:rPr>
                <w:noProof/>
              </w:rPr>
              <w:t>The above EN will remained in the specification.</w:t>
            </w:r>
          </w:p>
          <w:p w14:paraId="5C4BEB44" w14:textId="6E24415B" w:rsidR="00B9390C" w:rsidRDefault="00B9390C" w:rsidP="00AD34CE">
            <w:pPr>
              <w:pStyle w:val="CRCoverPage"/>
              <w:spacing w:after="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15710F" w:rsidR="001E41F3" w:rsidRDefault="00C906D6" w:rsidP="00232D10">
            <w:pPr>
              <w:pStyle w:val="CRCoverPage"/>
              <w:spacing w:after="0"/>
              <w:ind w:left="100"/>
              <w:rPr>
                <w:noProof/>
                <w:lang w:eastAsia="zh-CN"/>
              </w:rPr>
            </w:pPr>
            <w:r>
              <w:t>8.6.3.</w:t>
            </w:r>
            <w:r w:rsidR="00E26562">
              <w:t>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2FBCA5" w:rsidR="001E41F3" w:rsidRDefault="003F558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64C6AE" w:rsidR="001E41F3" w:rsidRDefault="003F558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26D8A7" w:rsidR="001E41F3" w:rsidRDefault="003F558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AD34CE">
        <w:trPr>
          <w:trHeight w:val="46"/>
        </w:trPr>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B034414" w:rsidR="001E41F3" w:rsidRDefault="001E41F3" w:rsidP="002528C7">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4FB3E7FB" w:rsidR="001E41F3" w:rsidRDefault="001E41F3">
      <w:pPr>
        <w:rPr>
          <w:noProof/>
        </w:rPr>
      </w:pPr>
    </w:p>
    <w:p w14:paraId="43D76FBC" w14:textId="321EA394" w:rsidR="00E3680A" w:rsidRDefault="00E3680A">
      <w:pPr>
        <w:rPr>
          <w:noProof/>
        </w:rPr>
      </w:pPr>
    </w:p>
    <w:p w14:paraId="6064B8A0" w14:textId="2E87024C" w:rsidR="007A60A1" w:rsidRDefault="001947CD" w:rsidP="001947CD">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2" w:name="_Toc42003890"/>
      <w:bookmarkStart w:id="3" w:name="_Toc50584203"/>
      <w:bookmarkStart w:id="4" w:name="_Toc50584547"/>
      <w:bookmarkStart w:id="5" w:name="_Toc57673390"/>
      <w:bookmarkStart w:id="6" w:name="_Toc105714739"/>
      <w:r>
        <w:rPr>
          <w:rFonts w:ascii="Arial" w:hAnsi="Arial" w:cs="Arial"/>
          <w:noProof/>
          <w:color w:val="0000FF"/>
          <w:sz w:val="28"/>
          <w:szCs w:val="28"/>
          <w:lang w:val="fr-FR"/>
        </w:rPr>
        <w:tab/>
      </w:r>
      <w:r w:rsidRPr="00C21836">
        <w:rPr>
          <w:rFonts w:ascii="Arial" w:hAnsi="Arial" w:cs="Arial"/>
          <w:noProof/>
          <w:color w:val="0000FF"/>
          <w:sz w:val="28"/>
          <w:szCs w:val="28"/>
          <w:lang w:val="fr-FR"/>
        </w:rPr>
        <w:t>* * * First Change * * * *</w:t>
      </w:r>
      <w:r>
        <w:rPr>
          <w:rFonts w:ascii="Arial" w:hAnsi="Arial" w:cs="Arial"/>
          <w:noProof/>
          <w:color w:val="0000FF"/>
          <w:sz w:val="28"/>
          <w:szCs w:val="28"/>
          <w:lang w:val="fr-FR"/>
        </w:rPr>
        <w:tab/>
      </w:r>
    </w:p>
    <w:p w14:paraId="0A4FB743" w14:textId="3B6D150D" w:rsidR="00153B0E" w:rsidRDefault="00153B0E" w:rsidP="00153B0E">
      <w:pPr>
        <w:pStyle w:val="5"/>
      </w:pPr>
      <w:bookmarkStart w:id="7" w:name="_Toc137821232"/>
      <w:r>
        <w:t>8.6.3.3.2</w:t>
      </w:r>
      <w:r>
        <w:tab/>
        <w:t>ACR management event subscribe request</w:t>
      </w:r>
      <w:bookmarkEnd w:id="7"/>
    </w:p>
    <w:p w14:paraId="2F364781" w14:textId="77777777" w:rsidR="00153B0E" w:rsidRDefault="00153B0E" w:rsidP="00153B0E">
      <w:pPr>
        <w:rPr>
          <w:lang w:eastAsia="ko-KR"/>
        </w:rPr>
      </w:pPr>
      <w:r>
        <w:t>Table 8.6.3.3.2-1 describes the information elements for an ACR management event subscribe request from the EAS to</w:t>
      </w:r>
      <w:r>
        <w:rPr>
          <w:lang w:eastAsia="ko-KR"/>
        </w:rPr>
        <w:t xml:space="preserve"> the EES. </w:t>
      </w:r>
    </w:p>
    <w:p w14:paraId="5061E240" w14:textId="77777777" w:rsidR="00153B0E" w:rsidRDefault="00153B0E" w:rsidP="00153B0E">
      <w:pPr>
        <w:pStyle w:val="TH"/>
      </w:pPr>
      <w:r>
        <w:lastRenderedPageBreak/>
        <w:t>Table 8.6.3.3.2-1: ACR management event subscribe request</w:t>
      </w:r>
    </w:p>
    <w:tbl>
      <w:tblPr>
        <w:tblW w:w="0" w:type="dxa"/>
        <w:jc w:val="center"/>
        <w:tblLayout w:type="fixed"/>
        <w:tblLook w:val="04A0" w:firstRow="1" w:lastRow="0" w:firstColumn="1" w:lastColumn="0" w:noHBand="0" w:noVBand="1"/>
      </w:tblPr>
      <w:tblGrid>
        <w:gridCol w:w="2880"/>
        <w:gridCol w:w="1440"/>
        <w:gridCol w:w="4320"/>
      </w:tblGrid>
      <w:tr w:rsidR="00153B0E" w14:paraId="01A14429" w14:textId="77777777" w:rsidTr="00153B0E">
        <w:trPr>
          <w:jc w:val="center"/>
        </w:trPr>
        <w:tc>
          <w:tcPr>
            <w:tcW w:w="2880" w:type="dxa"/>
            <w:tcBorders>
              <w:top w:val="single" w:sz="4" w:space="0" w:color="000000"/>
              <w:left w:val="single" w:sz="4" w:space="0" w:color="000000"/>
              <w:bottom w:val="single" w:sz="4" w:space="0" w:color="000000"/>
              <w:right w:val="nil"/>
            </w:tcBorders>
            <w:hideMark/>
          </w:tcPr>
          <w:p w14:paraId="5631888A" w14:textId="77777777" w:rsidR="00153B0E" w:rsidRDefault="00153B0E">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4550076D" w14:textId="77777777" w:rsidR="00153B0E" w:rsidRDefault="00153B0E">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2A39ACA7" w14:textId="77777777" w:rsidR="00153B0E" w:rsidRDefault="00153B0E">
            <w:pPr>
              <w:pStyle w:val="TAH"/>
            </w:pPr>
            <w:r>
              <w:t>Description</w:t>
            </w:r>
          </w:p>
        </w:tc>
      </w:tr>
      <w:tr w:rsidR="00153B0E" w14:paraId="7A10F417" w14:textId="77777777" w:rsidTr="00153B0E">
        <w:trPr>
          <w:jc w:val="center"/>
        </w:trPr>
        <w:tc>
          <w:tcPr>
            <w:tcW w:w="2880" w:type="dxa"/>
            <w:tcBorders>
              <w:top w:val="single" w:sz="4" w:space="0" w:color="000000"/>
              <w:left w:val="single" w:sz="4" w:space="0" w:color="000000"/>
              <w:bottom w:val="single" w:sz="4" w:space="0" w:color="000000"/>
              <w:right w:val="nil"/>
            </w:tcBorders>
            <w:hideMark/>
          </w:tcPr>
          <w:p w14:paraId="22C082EE" w14:textId="77777777" w:rsidR="00153B0E" w:rsidRDefault="00153B0E">
            <w:pPr>
              <w:pStyle w:val="TAL"/>
              <w:rPr>
                <w:rFonts w:cs="Arial"/>
                <w:szCs w:val="18"/>
              </w:rPr>
            </w:pPr>
            <w:r>
              <w:rPr>
                <w:rFonts w:cs="Arial"/>
                <w:szCs w:val="18"/>
              </w:rPr>
              <w:t xml:space="preserve">EASID </w:t>
            </w:r>
          </w:p>
        </w:tc>
        <w:tc>
          <w:tcPr>
            <w:tcW w:w="1440" w:type="dxa"/>
            <w:tcBorders>
              <w:top w:val="single" w:sz="4" w:space="0" w:color="000000"/>
              <w:left w:val="single" w:sz="4" w:space="0" w:color="000000"/>
              <w:bottom w:val="single" w:sz="4" w:space="0" w:color="000000"/>
              <w:right w:val="nil"/>
            </w:tcBorders>
            <w:hideMark/>
          </w:tcPr>
          <w:p w14:paraId="4E6BBA7B" w14:textId="77777777" w:rsidR="00153B0E" w:rsidRDefault="00153B0E">
            <w:pPr>
              <w:pStyle w:val="TAC"/>
              <w:rPr>
                <w:rFonts w:cs="Arial"/>
                <w:szCs w:val="18"/>
              </w:rPr>
            </w:pPr>
            <w:r>
              <w:rPr>
                <w:rFonts w:cs="Arial"/>
                <w:szCs w:val="18"/>
              </w:rPr>
              <w:t>M</w:t>
            </w:r>
          </w:p>
        </w:tc>
        <w:tc>
          <w:tcPr>
            <w:tcW w:w="4320" w:type="dxa"/>
            <w:tcBorders>
              <w:top w:val="single" w:sz="4" w:space="0" w:color="000000"/>
              <w:left w:val="single" w:sz="4" w:space="0" w:color="000000"/>
              <w:bottom w:val="single" w:sz="4" w:space="0" w:color="000000"/>
              <w:right w:val="single" w:sz="4" w:space="0" w:color="000000"/>
            </w:tcBorders>
            <w:hideMark/>
          </w:tcPr>
          <w:p w14:paraId="15DDD3BF" w14:textId="77777777" w:rsidR="00153B0E" w:rsidRDefault="00153B0E">
            <w:pPr>
              <w:pStyle w:val="TAL"/>
              <w:rPr>
                <w:rFonts w:cs="Arial"/>
                <w:szCs w:val="18"/>
              </w:rPr>
            </w:pPr>
            <w:r>
              <w:rPr>
                <w:rFonts w:cs="Arial"/>
                <w:szCs w:val="18"/>
              </w:rPr>
              <w:t>The identifier of the EAS</w:t>
            </w:r>
          </w:p>
        </w:tc>
      </w:tr>
      <w:tr w:rsidR="00153B0E" w14:paraId="6EC0B978" w14:textId="77777777" w:rsidTr="00153B0E">
        <w:trPr>
          <w:jc w:val="center"/>
        </w:trPr>
        <w:tc>
          <w:tcPr>
            <w:tcW w:w="2880" w:type="dxa"/>
            <w:tcBorders>
              <w:top w:val="single" w:sz="4" w:space="0" w:color="000000"/>
              <w:left w:val="single" w:sz="4" w:space="0" w:color="000000"/>
              <w:bottom w:val="single" w:sz="4" w:space="0" w:color="000000"/>
              <w:right w:val="nil"/>
            </w:tcBorders>
            <w:hideMark/>
          </w:tcPr>
          <w:p w14:paraId="77710EE9" w14:textId="77777777" w:rsidR="00153B0E" w:rsidRDefault="00153B0E">
            <w:pPr>
              <w:pStyle w:val="TAL"/>
              <w:rPr>
                <w:rFonts w:cs="Arial"/>
                <w:szCs w:val="18"/>
              </w:rPr>
            </w:pPr>
            <w:r>
              <w:rPr>
                <w:rFonts w:cs="Arial"/>
                <w:szCs w:val="18"/>
              </w:rPr>
              <w:t>Security credentials</w:t>
            </w:r>
          </w:p>
        </w:tc>
        <w:tc>
          <w:tcPr>
            <w:tcW w:w="1440" w:type="dxa"/>
            <w:tcBorders>
              <w:top w:val="single" w:sz="4" w:space="0" w:color="000000"/>
              <w:left w:val="single" w:sz="4" w:space="0" w:color="000000"/>
              <w:bottom w:val="single" w:sz="4" w:space="0" w:color="000000"/>
              <w:right w:val="nil"/>
            </w:tcBorders>
            <w:hideMark/>
          </w:tcPr>
          <w:p w14:paraId="47560AE3" w14:textId="77777777" w:rsidR="00153B0E" w:rsidRDefault="00153B0E">
            <w:pPr>
              <w:pStyle w:val="TAC"/>
              <w:rPr>
                <w:rFonts w:cs="Arial"/>
                <w:szCs w:val="18"/>
              </w:rPr>
            </w:pPr>
            <w:r>
              <w:rPr>
                <w:rFonts w:cs="Arial"/>
                <w:szCs w:val="18"/>
              </w:rPr>
              <w:t>M</w:t>
            </w:r>
          </w:p>
        </w:tc>
        <w:tc>
          <w:tcPr>
            <w:tcW w:w="4320" w:type="dxa"/>
            <w:tcBorders>
              <w:top w:val="single" w:sz="4" w:space="0" w:color="000000"/>
              <w:left w:val="single" w:sz="4" w:space="0" w:color="000000"/>
              <w:bottom w:val="single" w:sz="4" w:space="0" w:color="000000"/>
              <w:right w:val="single" w:sz="4" w:space="0" w:color="000000"/>
            </w:tcBorders>
            <w:hideMark/>
          </w:tcPr>
          <w:p w14:paraId="4AEC8540" w14:textId="77777777" w:rsidR="00153B0E" w:rsidRDefault="00153B0E">
            <w:pPr>
              <w:pStyle w:val="TAL"/>
              <w:rPr>
                <w:rFonts w:cs="Arial"/>
                <w:szCs w:val="18"/>
              </w:rPr>
            </w:pPr>
            <w:r>
              <w:rPr>
                <w:rFonts w:cs="Arial"/>
                <w:szCs w:val="18"/>
              </w:rPr>
              <w:t>Security credentials of the EAS</w:t>
            </w:r>
          </w:p>
        </w:tc>
      </w:tr>
      <w:tr w:rsidR="00153B0E" w14:paraId="04328ECE" w14:textId="77777777" w:rsidTr="00153B0E">
        <w:trPr>
          <w:jc w:val="center"/>
        </w:trPr>
        <w:tc>
          <w:tcPr>
            <w:tcW w:w="2880" w:type="dxa"/>
            <w:tcBorders>
              <w:top w:val="single" w:sz="4" w:space="0" w:color="000000"/>
              <w:left w:val="single" w:sz="4" w:space="0" w:color="000000"/>
              <w:bottom w:val="single" w:sz="4" w:space="0" w:color="000000"/>
              <w:right w:val="nil"/>
            </w:tcBorders>
            <w:hideMark/>
          </w:tcPr>
          <w:p w14:paraId="72982CE6" w14:textId="77777777" w:rsidR="00153B0E" w:rsidRDefault="00153B0E">
            <w:pPr>
              <w:pStyle w:val="TAL"/>
            </w:pPr>
            <w:r>
              <w:t>UE ID (NOTE 1)</w:t>
            </w:r>
          </w:p>
        </w:tc>
        <w:tc>
          <w:tcPr>
            <w:tcW w:w="1440" w:type="dxa"/>
            <w:tcBorders>
              <w:top w:val="single" w:sz="4" w:space="0" w:color="000000"/>
              <w:left w:val="single" w:sz="4" w:space="0" w:color="000000"/>
              <w:bottom w:val="single" w:sz="4" w:space="0" w:color="000000"/>
              <w:right w:val="nil"/>
            </w:tcBorders>
            <w:hideMark/>
          </w:tcPr>
          <w:p w14:paraId="52FF5A95" w14:textId="77777777" w:rsidR="00153B0E" w:rsidRDefault="00153B0E">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2942D6AE" w14:textId="77777777" w:rsidR="00153B0E" w:rsidRDefault="00153B0E">
            <w:pPr>
              <w:pStyle w:val="TAL"/>
            </w:pPr>
            <w:r>
              <w:t>The identifier of the UE (i.e. GPSI or identity token)</w:t>
            </w:r>
          </w:p>
        </w:tc>
      </w:tr>
      <w:tr w:rsidR="00153B0E" w14:paraId="4DC70533" w14:textId="77777777" w:rsidTr="00153B0E">
        <w:trPr>
          <w:jc w:val="center"/>
        </w:trPr>
        <w:tc>
          <w:tcPr>
            <w:tcW w:w="2880" w:type="dxa"/>
            <w:tcBorders>
              <w:top w:val="single" w:sz="4" w:space="0" w:color="000000"/>
              <w:left w:val="single" w:sz="4" w:space="0" w:color="000000"/>
              <w:bottom w:val="single" w:sz="4" w:space="0" w:color="000000"/>
              <w:right w:val="nil"/>
            </w:tcBorders>
            <w:hideMark/>
          </w:tcPr>
          <w:p w14:paraId="229D3427" w14:textId="77777777" w:rsidR="00153B0E" w:rsidRDefault="00153B0E">
            <w:pPr>
              <w:pStyle w:val="TAL"/>
            </w:pPr>
            <w:r>
              <w:t xml:space="preserve">UE </w:t>
            </w:r>
            <w:r>
              <w:rPr>
                <w:lang w:eastAsia="ko-KR"/>
              </w:rPr>
              <w:t>Group ID (NOTE 1)</w:t>
            </w:r>
          </w:p>
        </w:tc>
        <w:tc>
          <w:tcPr>
            <w:tcW w:w="1440" w:type="dxa"/>
            <w:tcBorders>
              <w:top w:val="single" w:sz="4" w:space="0" w:color="000000"/>
              <w:left w:val="single" w:sz="4" w:space="0" w:color="000000"/>
              <w:bottom w:val="single" w:sz="4" w:space="0" w:color="000000"/>
              <w:right w:val="nil"/>
            </w:tcBorders>
            <w:hideMark/>
          </w:tcPr>
          <w:p w14:paraId="03E6824E" w14:textId="77777777" w:rsidR="00153B0E" w:rsidRDefault="00153B0E">
            <w:pPr>
              <w:pStyle w:val="TAC"/>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hideMark/>
          </w:tcPr>
          <w:p w14:paraId="3D219E69" w14:textId="77777777" w:rsidR="00153B0E" w:rsidRDefault="00153B0E">
            <w:pPr>
              <w:pStyle w:val="TAL"/>
            </w:pPr>
            <w:r>
              <w:rPr>
                <w:lang w:eastAsia="ko-KR"/>
              </w:rPr>
              <w:t>Identifies a group of UEs (i.e. internal group ID or external group ID)</w:t>
            </w:r>
          </w:p>
        </w:tc>
      </w:tr>
      <w:tr w:rsidR="00153B0E" w14:paraId="7E50B0EE" w14:textId="77777777" w:rsidTr="00153B0E">
        <w:trPr>
          <w:jc w:val="center"/>
        </w:trPr>
        <w:tc>
          <w:tcPr>
            <w:tcW w:w="2880" w:type="dxa"/>
            <w:tcBorders>
              <w:top w:val="single" w:sz="4" w:space="0" w:color="000000"/>
              <w:left w:val="single" w:sz="4" w:space="0" w:color="000000"/>
              <w:bottom w:val="single" w:sz="4" w:space="0" w:color="000000"/>
              <w:right w:val="nil"/>
            </w:tcBorders>
            <w:hideMark/>
          </w:tcPr>
          <w:p w14:paraId="671F544F" w14:textId="77777777" w:rsidR="00153B0E" w:rsidRDefault="00153B0E">
            <w:pPr>
              <w:pStyle w:val="TAL"/>
              <w:tabs>
                <w:tab w:val="right" w:pos="2664"/>
              </w:tabs>
              <w:rPr>
                <w:lang w:eastAsia="ko-KR"/>
              </w:rPr>
            </w:pPr>
            <w:r>
              <w:t>Event ID(s)</w:t>
            </w:r>
          </w:p>
        </w:tc>
        <w:tc>
          <w:tcPr>
            <w:tcW w:w="1440" w:type="dxa"/>
            <w:tcBorders>
              <w:top w:val="single" w:sz="4" w:space="0" w:color="000000"/>
              <w:left w:val="single" w:sz="4" w:space="0" w:color="000000"/>
              <w:bottom w:val="single" w:sz="4" w:space="0" w:color="000000"/>
              <w:right w:val="nil"/>
            </w:tcBorders>
            <w:hideMark/>
          </w:tcPr>
          <w:p w14:paraId="37F25249" w14:textId="77777777" w:rsidR="00153B0E" w:rsidRDefault="00153B0E">
            <w:pPr>
              <w:pStyle w:val="TAC"/>
              <w:rPr>
                <w:lang w:eastAsia="ko-KR"/>
              </w:rPr>
            </w:pPr>
            <w:r>
              <w:rPr>
                <w:lang w:eastAsia="ko-KR"/>
              </w:rPr>
              <w:t>M</w:t>
            </w:r>
          </w:p>
        </w:tc>
        <w:tc>
          <w:tcPr>
            <w:tcW w:w="4320" w:type="dxa"/>
            <w:tcBorders>
              <w:top w:val="single" w:sz="4" w:space="0" w:color="000000"/>
              <w:left w:val="single" w:sz="4" w:space="0" w:color="000000"/>
              <w:bottom w:val="single" w:sz="4" w:space="0" w:color="000000"/>
              <w:right w:val="single" w:sz="4" w:space="0" w:color="000000"/>
            </w:tcBorders>
            <w:hideMark/>
          </w:tcPr>
          <w:p w14:paraId="664B9076" w14:textId="77777777" w:rsidR="00153B0E" w:rsidRDefault="00153B0E">
            <w:pPr>
              <w:pStyle w:val="TAL"/>
              <w:rPr>
                <w:lang w:eastAsia="ko-KR"/>
              </w:rPr>
            </w:pPr>
            <w:r>
              <w:rPr>
                <w:lang w:eastAsia="ko-KR"/>
              </w:rPr>
              <w:t>Event ID:</w:t>
            </w:r>
          </w:p>
          <w:p w14:paraId="7BF1E5D1" w14:textId="77777777" w:rsidR="00153B0E" w:rsidRDefault="00153B0E">
            <w:pPr>
              <w:pStyle w:val="TAL"/>
              <w:rPr>
                <w:lang w:eastAsia="ko-KR"/>
              </w:rPr>
            </w:pPr>
            <w:r>
              <w:rPr>
                <w:lang w:eastAsia="ko-KR"/>
              </w:rPr>
              <w:t>- user plane path change</w:t>
            </w:r>
          </w:p>
          <w:p w14:paraId="0A0A72CC" w14:textId="77777777" w:rsidR="00153B0E" w:rsidRDefault="00153B0E">
            <w:pPr>
              <w:pStyle w:val="TAL"/>
              <w:rPr>
                <w:lang w:eastAsia="ko-KR"/>
              </w:rPr>
            </w:pPr>
            <w:r>
              <w:rPr>
                <w:lang w:eastAsia="ko-KR"/>
              </w:rPr>
              <w:t xml:space="preserve">- ACR monitoring </w:t>
            </w:r>
          </w:p>
          <w:p w14:paraId="4DE2B6ED" w14:textId="77777777" w:rsidR="00153B0E" w:rsidRDefault="00153B0E">
            <w:pPr>
              <w:pStyle w:val="TAL"/>
              <w:rPr>
                <w:lang w:eastAsia="ko-KR"/>
              </w:rPr>
            </w:pPr>
            <w:r>
              <w:rPr>
                <w:lang w:eastAsia="ko-KR"/>
              </w:rPr>
              <w:t>- ACR facilitation</w:t>
            </w:r>
          </w:p>
          <w:p w14:paraId="0D90927E" w14:textId="77777777" w:rsidR="00153B0E" w:rsidRDefault="00153B0E">
            <w:pPr>
              <w:pStyle w:val="TAL"/>
            </w:pPr>
            <w:r>
              <w:rPr>
                <w:lang w:eastAsia="ko-KR"/>
              </w:rPr>
              <w:t>- ACT start/stop</w:t>
            </w:r>
          </w:p>
        </w:tc>
      </w:tr>
      <w:tr w:rsidR="00153B0E" w14:paraId="310F50AF" w14:textId="77777777" w:rsidTr="00153B0E">
        <w:trPr>
          <w:jc w:val="center"/>
        </w:trPr>
        <w:tc>
          <w:tcPr>
            <w:tcW w:w="2880" w:type="dxa"/>
            <w:tcBorders>
              <w:top w:val="single" w:sz="4" w:space="0" w:color="000000"/>
              <w:left w:val="single" w:sz="4" w:space="0" w:color="000000"/>
              <w:bottom w:val="single" w:sz="4" w:space="0" w:color="000000"/>
              <w:right w:val="nil"/>
            </w:tcBorders>
            <w:hideMark/>
          </w:tcPr>
          <w:p w14:paraId="78A08D66" w14:textId="77777777" w:rsidR="00153B0E" w:rsidRDefault="00153B0E">
            <w:pPr>
              <w:pStyle w:val="TAL"/>
              <w:tabs>
                <w:tab w:val="right" w:pos="2664"/>
              </w:tabs>
            </w:pPr>
            <w:r>
              <w:rPr>
                <w:lang w:eastAsia="zh-CN"/>
              </w:rPr>
              <w:t xml:space="preserve">Indication of service continuity planning </w:t>
            </w:r>
          </w:p>
        </w:tc>
        <w:tc>
          <w:tcPr>
            <w:tcW w:w="1440" w:type="dxa"/>
            <w:tcBorders>
              <w:top w:val="single" w:sz="4" w:space="0" w:color="000000"/>
              <w:left w:val="single" w:sz="4" w:space="0" w:color="000000"/>
              <w:bottom w:val="single" w:sz="4" w:space="0" w:color="000000"/>
              <w:right w:val="nil"/>
            </w:tcBorders>
            <w:hideMark/>
          </w:tcPr>
          <w:p w14:paraId="425D7478" w14:textId="77777777" w:rsidR="00153B0E" w:rsidRDefault="00153B0E">
            <w:pPr>
              <w:pStyle w:val="TAC"/>
              <w:rPr>
                <w:lang w:eastAsia="ko-KR"/>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164A0786" w14:textId="77777777" w:rsidR="00153B0E" w:rsidRDefault="00153B0E">
            <w:pPr>
              <w:pStyle w:val="TAL"/>
              <w:rPr>
                <w:lang w:eastAsia="ko-KR"/>
              </w:rPr>
            </w:pPr>
            <w:r>
              <w:rPr>
                <w:lang w:eastAsia="zh-CN"/>
              </w:rPr>
              <w:t xml:space="preserve">Indicates that whether the service continuity planning is required i.e. whether EES shall monitor UE entering the predicted location. </w:t>
            </w:r>
          </w:p>
        </w:tc>
      </w:tr>
      <w:tr w:rsidR="00153B0E" w14:paraId="1FFDE20F" w14:textId="77777777" w:rsidTr="00153B0E">
        <w:trPr>
          <w:jc w:val="center"/>
        </w:trPr>
        <w:tc>
          <w:tcPr>
            <w:tcW w:w="2880" w:type="dxa"/>
            <w:tcBorders>
              <w:top w:val="single" w:sz="4" w:space="0" w:color="000000"/>
              <w:left w:val="single" w:sz="4" w:space="0" w:color="000000"/>
              <w:bottom w:val="single" w:sz="4" w:space="0" w:color="000000"/>
              <w:right w:val="nil"/>
            </w:tcBorders>
            <w:hideMark/>
          </w:tcPr>
          <w:p w14:paraId="33971B79" w14:textId="77777777" w:rsidR="00153B0E" w:rsidRDefault="00153B0E">
            <w:pPr>
              <w:pStyle w:val="TAL"/>
              <w:tabs>
                <w:tab w:val="right" w:pos="2664"/>
              </w:tabs>
            </w:pPr>
            <w:r>
              <w:t>Traffic filter information</w:t>
            </w:r>
          </w:p>
        </w:tc>
        <w:tc>
          <w:tcPr>
            <w:tcW w:w="1440" w:type="dxa"/>
            <w:tcBorders>
              <w:top w:val="single" w:sz="4" w:space="0" w:color="000000"/>
              <w:left w:val="single" w:sz="4" w:space="0" w:color="000000"/>
              <w:bottom w:val="single" w:sz="4" w:space="0" w:color="000000"/>
              <w:right w:val="nil"/>
            </w:tcBorders>
            <w:hideMark/>
          </w:tcPr>
          <w:p w14:paraId="4705B8E3" w14:textId="77777777" w:rsidR="00153B0E" w:rsidRDefault="00153B0E">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tcPr>
          <w:p w14:paraId="4192C4B1" w14:textId="77777777" w:rsidR="00153B0E" w:rsidRDefault="00153B0E">
            <w:pPr>
              <w:pStyle w:val="TAL"/>
              <w:rPr>
                <w:lang w:eastAsia="ko-KR"/>
              </w:rPr>
            </w:pPr>
            <w:r>
              <w:rPr>
                <w:lang w:eastAsia="ko-KR"/>
              </w:rPr>
              <w:t>The traffic filter information includes IP flow description, domain description (domain name, applicable protocol and matching criteria) or URI.</w:t>
            </w:r>
          </w:p>
          <w:p w14:paraId="3690872E" w14:textId="77777777" w:rsidR="00153B0E" w:rsidRDefault="00153B0E">
            <w:pPr>
              <w:pStyle w:val="TAL"/>
              <w:rPr>
                <w:lang w:eastAsia="ko-KR"/>
              </w:rPr>
            </w:pPr>
          </w:p>
          <w:p w14:paraId="619EB11F" w14:textId="77777777" w:rsidR="00153B0E" w:rsidRDefault="00153B0E">
            <w:pPr>
              <w:pStyle w:val="TAL"/>
              <w:rPr>
                <w:lang w:eastAsia="ko-KR"/>
              </w:rPr>
            </w:pPr>
            <w:r>
              <w:rPr>
                <w:lang w:eastAsia="ko-KR"/>
              </w:rPr>
              <w:t xml:space="preserve">Applicable for the </w:t>
            </w:r>
            <w:r>
              <w:t>"user plane path change" event,</w:t>
            </w:r>
            <w:r>
              <w:rPr>
                <w:lang w:eastAsia="ko-KR"/>
              </w:rPr>
              <w:t xml:space="preserve"> </w:t>
            </w:r>
            <w:r>
              <w:t>the "ACR monitoring" event and "ACR facilitation" event.</w:t>
            </w:r>
          </w:p>
        </w:tc>
      </w:tr>
      <w:tr w:rsidR="00153B0E" w14:paraId="71FCE50A" w14:textId="77777777" w:rsidTr="00153B0E">
        <w:trPr>
          <w:jc w:val="center"/>
        </w:trPr>
        <w:tc>
          <w:tcPr>
            <w:tcW w:w="2880" w:type="dxa"/>
            <w:tcBorders>
              <w:top w:val="single" w:sz="4" w:space="0" w:color="000000"/>
              <w:left w:val="single" w:sz="4" w:space="0" w:color="000000"/>
              <w:bottom w:val="single" w:sz="4" w:space="0" w:color="000000"/>
              <w:right w:val="nil"/>
            </w:tcBorders>
            <w:hideMark/>
          </w:tcPr>
          <w:p w14:paraId="69D60D39" w14:textId="77777777" w:rsidR="00153B0E" w:rsidRDefault="00153B0E">
            <w:pPr>
              <w:pStyle w:val="TAL"/>
            </w:pPr>
            <w:r>
              <w:t>Event Report (NOTE 2)</w:t>
            </w:r>
          </w:p>
        </w:tc>
        <w:tc>
          <w:tcPr>
            <w:tcW w:w="1440" w:type="dxa"/>
            <w:tcBorders>
              <w:top w:val="single" w:sz="4" w:space="0" w:color="000000"/>
              <w:left w:val="single" w:sz="4" w:space="0" w:color="000000"/>
              <w:bottom w:val="single" w:sz="4" w:space="0" w:color="000000"/>
              <w:right w:val="nil"/>
            </w:tcBorders>
            <w:hideMark/>
          </w:tcPr>
          <w:p w14:paraId="53C63140" w14:textId="77777777" w:rsidR="00153B0E" w:rsidRDefault="00153B0E">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755C5384" w14:textId="77777777" w:rsidR="00153B0E" w:rsidRDefault="00153B0E">
            <w:pPr>
              <w:pStyle w:val="TAL"/>
            </w:pPr>
            <w:r>
              <w:t xml:space="preserve">Event Reporting Information as specified in </w:t>
            </w:r>
            <w:r>
              <w:rPr>
                <w:lang w:eastAsia="ko-KR"/>
              </w:rPr>
              <w:t>3GPP TS 23.502</w:t>
            </w:r>
            <w:r>
              <w:t> [3]</w:t>
            </w:r>
          </w:p>
        </w:tc>
      </w:tr>
      <w:tr w:rsidR="00153B0E" w14:paraId="1C817D6F" w14:textId="77777777" w:rsidTr="00153B0E">
        <w:trPr>
          <w:jc w:val="center"/>
        </w:trPr>
        <w:tc>
          <w:tcPr>
            <w:tcW w:w="2880" w:type="dxa"/>
            <w:tcBorders>
              <w:top w:val="single" w:sz="4" w:space="0" w:color="000000"/>
              <w:left w:val="single" w:sz="4" w:space="0" w:color="000000"/>
              <w:bottom w:val="single" w:sz="4" w:space="0" w:color="000000"/>
              <w:right w:val="nil"/>
            </w:tcBorders>
            <w:hideMark/>
          </w:tcPr>
          <w:p w14:paraId="0DEB94AA" w14:textId="77777777" w:rsidR="00153B0E" w:rsidRDefault="00153B0E">
            <w:pPr>
              <w:pStyle w:val="TAL"/>
            </w:pPr>
            <w:r>
              <w:t>Notification Target Address</w:t>
            </w:r>
          </w:p>
        </w:tc>
        <w:tc>
          <w:tcPr>
            <w:tcW w:w="1440" w:type="dxa"/>
            <w:tcBorders>
              <w:top w:val="single" w:sz="4" w:space="0" w:color="000000"/>
              <w:left w:val="single" w:sz="4" w:space="0" w:color="000000"/>
              <w:bottom w:val="single" w:sz="4" w:space="0" w:color="000000"/>
              <w:right w:val="nil"/>
            </w:tcBorders>
            <w:hideMark/>
          </w:tcPr>
          <w:p w14:paraId="21B3041E" w14:textId="77777777" w:rsidR="00153B0E" w:rsidRDefault="00153B0E">
            <w:pPr>
              <w:pStyle w:val="TAC"/>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6BB1BBE0" w14:textId="77777777" w:rsidR="00153B0E" w:rsidRDefault="00153B0E">
            <w:pPr>
              <w:pStyle w:val="TAL"/>
            </w:pPr>
            <w:r>
              <w:t>Notification Target Address of the EAS where the notification is to be sent by the EES</w:t>
            </w:r>
          </w:p>
        </w:tc>
      </w:tr>
      <w:tr w:rsidR="00153B0E" w14:paraId="2A32CE3C" w14:textId="77777777" w:rsidTr="00153B0E">
        <w:trPr>
          <w:jc w:val="center"/>
        </w:trPr>
        <w:tc>
          <w:tcPr>
            <w:tcW w:w="2880" w:type="dxa"/>
            <w:tcBorders>
              <w:top w:val="single" w:sz="4" w:space="0" w:color="000000"/>
              <w:left w:val="single" w:sz="4" w:space="0" w:color="000000"/>
              <w:bottom w:val="single" w:sz="4" w:space="0" w:color="000000"/>
              <w:right w:val="nil"/>
            </w:tcBorders>
            <w:hideMark/>
          </w:tcPr>
          <w:p w14:paraId="2EB5C4F2" w14:textId="77777777" w:rsidR="00153B0E" w:rsidRDefault="00153B0E">
            <w:pPr>
              <w:pStyle w:val="TAL"/>
              <w:rPr>
                <w:lang w:eastAsia="ko-KR"/>
              </w:rPr>
            </w:pPr>
            <w:r>
              <w:rPr>
                <w:lang w:eastAsia="ko-KR"/>
              </w:rPr>
              <w:t>Type of subscription</w:t>
            </w:r>
          </w:p>
        </w:tc>
        <w:tc>
          <w:tcPr>
            <w:tcW w:w="1440" w:type="dxa"/>
            <w:tcBorders>
              <w:top w:val="single" w:sz="4" w:space="0" w:color="000000"/>
              <w:left w:val="single" w:sz="4" w:space="0" w:color="000000"/>
              <w:bottom w:val="single" w:sz="4" w:space="0" w:color="000000"/>
              <w:right w:val="nil"/>
            </w:tcBorders>
            <w:hideMark/>
          </w:tcPr>
          <w:p w14:paraId="0E51458B" w14:textId="77777777" w:rsidR="00153B0E" w:rsidRDefault="00153B0E">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hideMark/>
          </w:tcPr>
          <w:p w14:paraId="5EE59FDD" w14:textId="77777777" w:rsidR="00153B0E" w:rsidRDefault="00153B0E">
            <w:pPr>
              <w:pStyle w:val="TAL"/>
              <w:rPr>
                <w:lang w:eastAsia="ko-KR"/>
              </w:rPr>
            </w:pPr>
            <w:r>
              <w:rPr>
                <w:lang w:eastAsia="ko-KR"/>
              </w:rPr>
              <w:t xml:space="preserve">Indicates Early and/or Late notification to inform if the notification needs to be received before and/or after UP path configuration. </w:t>
            </w:r>
            <w:r>
              <w:t>Applicable for the "user plane path change" event.</w:t>
            </w:r>
          </w:p>
        </w:tc>
      </w:tr>
      <w:tr w:rsidR="00153B0E" w14:paraId="0B3F7AEC" w14:textId="77777777" w:rsidTr="00153B0E">
        <w:trPr>
          <w:jc w:val="center"/>
        </w:trPr>
        <w:tc>
          <w:tcPr>
            <w:tcW w:w="2880" w:type="dxa"/>
            <w:tcBorders>
              <w:top w:val="single" w:sz="4" w:space="0" w:color="000000"/>
              <w:left w:val="single" w:sz="4" w:space="0" w:color="000000"/>
              <w:bottom w:val="single" w:sz="4" w:space="0" w:color="000000"/>
              <w:right w:val="nil"/>
            </w:tcBorders>
            <w:hideMark/>
          </w:tcPr>
          <w:p w14:paraId="7A1E8B51" w14:textId="77777777" w:rsidR="00153B0E" w:rsidRDefault="00153B0E">
            <w:pPr>
              <w:pStyle w:val="TAL"/>
              <w:rPr>
                <w:lang w:eastAsia="ko-KR"/>
              </w:rPr>
            </w:pPr>
            <w:r>
              <w:rPr>
                <w:lang w:eastAsia="ko-KR"/>
              </w:rPr>
              <w:t>Indication of EAS acknowledgement</w:t>
            </w:r>
          </w:p>
        </w:tc>
        <w:tc>
          <w:tcPr>
            <w:tcW w:w="1440" w:type="dxa"/>
            <w:tcBorders>
              <w:top w:val="single" w:sz="4" w:space="0" w:color="000000"/>
              <w:left w:val="single" w:sz="4" w:space="0" w:color="000000"/>
              <w:bottom w:val="single" w:sz="4" w:space="0" w:color="000000"/>
              <w:right w:val="nil"/>
            </w:tcBorders>
            <w:hideMark/>
          </w:tcPr>
          <w:p w14:paraId="00D3931F" w14:textId="77777777" w:rsidR="00153B0E" w:rsidRDefault="00153B0E">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hideMark/>
          </w:tcPr>
          <w:p w14:paraId="4FBFC6EE" w14:textId="77777777" w:rsidR="00153B0E" w:rsidRDefault="00153B0E">
            <w:pPr>
              <w:pStyle w:val="TAL"/>
              <w:rPr>
                <w:lang w:eastAsia="ko-KR"/>
              </w:rPr>
            </w:pPr>
            <w:r>
              <w:t>This IE indicates the EES to include indication of "AF acknowledgement to be expected" within the AF request for subscribing UP path management events to 3GPP network and that the EAS will provide an acknowledgement as a response for the notifications of UP path management events to the EES. Applicable for the "user plane path change" event.</w:t>
            </w:r>
          </w:p>
        </w:tc>
      </w:tr>
      <w:tr w:rsidR="00153B0E" w14:paraId="711A4904" w14:textId="77777777" w:rsidTr="00153B0E">
        <w:trPr>
          <w:jc w:val="center"/>
        </w:trPr>
        <w:tc>
          <w:tcPr>
            <w:tcW w:w="2880" w:type="dxa"/>
            <w:tcBorders>
              <w:top w:val="single" w:sz="4" w:space="0" w:color="000000"/>
              <w:left w:val="single" w:sz="4" w:space="0" w:color="000000"/>
              <w:bottom w:val="single" w:sz="4" w:space="0" w:color="000000"/>
              <w:right w:val="nil"/>
            </w:tcBorders>
            <w:hideMark/>
          </w:tcPr>
          <w:p w14:paraId="1D5B623D" w14:textId="77777777" w:rsidR="00153B0E" w:rsidRDefault="00153B0E">
            <w:pPr>
              <w:pStyle w:val="TAL"/>
              <w:rPr>
                <w:lang w:eastAsia="ko-KR"/>
              </w:rPr>
            </w:pPr>
            <w:r>
              <w:rPr>
                <w:lang w:eastAsia="ko-KR"/>
              </w:rPr>
              <w:t>Indication of EAS acknowledgement for service continuity planning</w:t>
            </w:r>
          </w:p>
        </w:tc>
        <w:tc>
          <w:tcPr>
            <w:tcW w:w="1440" w:type="dxa"/>
            <w:tcBorders>
              <w:top w:val="single" w:sz="4" w:space="0" w:color="000000"/>
              <w:left w:val="single" w:sz="4" w:space="0" w:color="000000"/>
              <w:bottom w:val="single" w:sz="4" w:space="0" w:color="000000"/>
              <w:right w:val="nil"/>
            </w:tcBorders>
            <w:hideMark/>
          </w:tcPr>
          <w:p w14:paraId="55D481F8" w14:textId="77777777" w:rsidR="00153B0E" w:rsidRDefault="00153B0E">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hideMark/>
          </w:tcPr>
          <w:p w14:paraId="548AEFB1" w14:textId="77777777" w:rsidR="00153B0E" w:rsidRDefault="00153B0E">
            <w:pPr>
              <w:pStyle w:val="TAL"/>
            </w:pPr>
            <w:r>
              <w:rPr>
                <w:lang w:eastAsia="ko-KR"/>
              </w:rPr>
              <w:t>This IE indicates that the EAS will provide an acknowledgement as a response to the notification of ACR management notification related to service continuity planning.</w:t>
            </w:r>
          </w:p>
        </w:tc>
      </w:tr>
      <w:tr w:rsidR="00153B0E" w14:paraId="43CE069E" w14:textId="77777777" w:rsidTr="00153B0E">
        <w:trPr>
          <w:jc w:val="center"/>
        </w:trPr>
        <w:tc>
          <w:tcPr>
            <w:tcW w:w="2880" w:type="dxa"/>
            <w:tcBorders>
              <w:top w:val="single" w:sz="4" w:space="0" w:color="000000"/>
              <w:left w:val="single" w:sz="4" w:space="0" w:color="000000"/>
              <w:bottom w:val="single" w:sz="4" w:space="0" w:color="000000"/>
              <w:right w:val="nil"/>
            </w:tcBorders>
            <w:hideMark/>
          </w:tcPr>
          <w:p w14:paraId="187017FD" w14:textId="77777777" w:rsidR="00153B0E" w:rsidRDefault="00153B0E">
            <w:pPr>
              <w:pStyle w:val="TAL"/>
            </w:pPr>
            <w:r>
              <w:t>Event Filter</w:t>
            </w:r>
          </w:p>
        </w:tc>
        <w:tc>
          <w:tcPr>
            <w:tcW w:w="1440" w:type="dxa"/>
            <w:tcBorders>
              <w:top w:val="single" w:sz="4" w:space="0" w:color="000000"/>
              <w:left w:val="single" w:sz="4" w:space="0" w:color="000000"/>
              <w:bottom w:val="single" w:sz="4" w:space="0" w:color="000000"/>
              <w:right w:val="nil"/>
            </w:tcBorders>
            <w:hideMark/>
          </w:tcPr>
          <w:p w14:paraId="1F55105E" w14:textId="77777777" w:rsidR="00153B0E" w:rsidRDefault="00153B0E">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1D619641" w14:textId="77777777" w:rsidR="00153B0E" w:rsidRDefault="00153B0E">
            <w:pPr>
              <w:pStyle w:val="TAL"/>
            </w:pPr>
            <w:r>
              <w:t>Event filter as specified in 3GPP TS 23.501 [2]</w:t>
            </w:r>
          </w:p>
        </w:tc>
      </w:tr>
      <w:tr w:rsidR="00153B0E" w14:paraId="04A741ED" w14:textId="77777777" w:rsidTr="00153B0E">
        <w:trPr>
          <w:jc w:val="center"/>
        </w:trPr>
        <w:tc>
          <w:tcPr>
            <w:tcW w:w="2880" w:type="dxa"/>
            <w:tcBorders>
              <w:top w:val="single" w:sz="4" w:space="0" w:color="000000"/>
              <w:left w:val="single" w:sz="4" w:space="0" w:color="000000"/>
              <w:bottom w:val="single" w:sz="4" w:space="0" w:color="000000"/>
              <w:right w:val="nil"/>
            </w:tcBorders>
            <w:hideMark/>
          </w:tcPr>
          <w:p w14:paraId="51E0AE6B" w14:textId="77777777" w:rsidR="00153B0E" w:rsidRDefault="00153B0E">
            <w:pPr>
              <w:pStyle w:val="TAL"/>
            </w:pPr>
            <w:r>
              <w:t>EAS characteristics for ACR</w:t>
            </w:r>
          </w:p>
        </w:tc>
        <w:tc>
          <w:tcPr>
            <w:tcW w:w="1440" w:type="dxa"/>
            <w:tcBorders>
              <w:top w:val="single" w:sz="4" w:space="0" w:color="000000"/>
              <w:left w:val="single" w:sz="4" w:space="0" w:color="000000"/>
              <w:bottom w:val="single" w:sz="4" w:space="0" w:color="000000"/>
              <w:right w:val="nil"/>
            </w:tcBorders>
            <w:hideMark/>
          </w:tcPr>
          <w:p w14:paraId="3390229A" w14:textId="77777777" w:rsidR="00153B0E" w:rsidRDefault="00153B0E">
            <w:pPr>
              <w:pStyle w:val="TAC"/>
            </w:pPr>
            <w:r>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hideMark/>
          </w:tcPr>
          <w:p w14:paraId="3B8C3EB8" w14:textId="77777777" w:rsidR="00153B0E" w:rsidRDefault="00153B0E">
            <w:pPr>
              <w:pStyle w:val="TAL"/>
            </w:pPr>
            <w:r>
              <w:t>Set of characteristics to determine required EAS as detailed in Table 8.5.3.2-2.</w:t>
            </w:r>
          </w:p>
          <w:p w14:paraId="0E4EEB58" w14:textId="77777777" w:rsidR="00153B0E" w:rsidRDefault="00153B0E">
            <w:pPr>
              <w:pStyle w:val="TAL"/>
            </w:pPr>
            <w:r>
              <w:t>Applicable for the "ACR monitoring" event and "ACR facilitation" event.</w:t>
            </w:r>
          </w:p>
        </w:tc>
      </w:tr>
      <w:tr w:rsidR="00153B0E" w14:paraId="1E3A6669" w14:textId="77777777" w:rsidTr="00153B0E">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1F98C1FE" w14:textId="77777777" w:rsidR="00153B0E" w:rsidRDefault="00153B0E">
            <w:pPr>
              <w:pStyle w:val="TAN"/>
            </w:pPr>
            <w:r>
              <w:t>NOTE 1:</w:t>
            </w:r>
            <w:r>
              <w:tab/>
              <w:t>Either UE ID or UE Group ID shall be provided if the Event ID(s) includes any of the "user plane path change", "ACR monitoring" and "ACR facilitation" events. UE ID or UE Group ID are not applicable to</w:t>
            </w:r>
            <w:r>
              <w:rPr>
                <w:lang w:eastAsia="ko-KR"/>
              </w:rPr>
              <w:t xml:space="preserve"> </w:t>
            </w:r>
            <w:r>
              <w:t>"</w:t>
            </w:r>
            <w:r>
              <w:rPr>
                <w:lang w:eastAsia="ko-KR"/>
              </w:rPr>
              <w:t>ACT start/stop</w:t>
            </w:r>
            <w:r>
              <w:t>"</w:t>
            </w:r>
            <w:r>
              <w:rPr>
                <w:lang w:eastAsia="ko-KR"/>
              </w:rPr>
              <w:t xml:space="preserve"> event</w:t>
            </w:r>
            <w:r>
              <w:t>.</w:t>
            </w:r>
          </w:p>
          <w:p w14:paraId="4256FD26" w14:textId="77777777" w:rsidR="00153B0E" w:rsidRDefault="00153B0E">
            <w:pPr>
              <w:pStyle w:val="TAN"/>
            </w:pPr>
            <w:r>
              <w:t>NOTE 2:</w:t>
            </w:r>
            <w:r>
              <w:tab/>
              <w:t>This IE shall be present if the Event ID(s) includes any of the "user plane path change", "ACR monitoring" and "ACR facilitation" events. This IE is not applicable to</w:t>
            </w:r>
            <w:r>
              <w:rPr>
                <w:lang w:eastAsia="ko-KR"/>
              </w:rPr>
              <w:t xml:space="preserve"> </w:t>
            </w:r>
            <w:r>
              <w:t>"</w:t>
            </w:r>
            <w:r>
              <w:rPr>
                <w:lang w:eastAsia="ko-KR"/>
              </w:rPr>
              <w:t>ACT start/stop</w:t>
            </w:r>
            <w:r>
              <w:t>"</w:t>
            </w:r>
            <w:r>
              <w:rPr>
                <w:lang w:eastAsia="ko-KR"/>
              </w:rPr>
              <w:t xml:space="preserve"> event.</w:t>
            </w:r>
          </w:p>
        </w:tc>
      </w:tr>
    </w:tbl>
    <w:p w14:paraId="4177882F" w14:textId="77777777" w:rsidR="00153B0E" w:rsidRDefault="00153B0E" w:rsidP="00153B0E"/>
    <w:p w14:paraId="21B05C33" w14:textId="489B4BD6" w:rsidR="00153B0E" w:rsidDel="00153B0E" w:rsidRDefault="00153B0E" w:rsidP="00153B0E">
      <w:pPr>
        <w:pStyle w:val="EditorsNote"/>
        <w:rPr>
          <w:del w:id="8" w:author="Huawei-SA6#56" w:date="2023-08-07T14:27:00Z"/>
        </w:rPr>
      </w:pPr>
      <w:del w:id="9" w:author="Huawei-SA6#56" w:date="2023-08-07T14:27:00Z">
        <w:r w:rsidDel="00153B0E">
          <w:delText>Editor's note:</w:delText>
        </w:r>
        <w:r w:rsidDel="00153B0E">
          <w:tab/>
          <w:delText>Whether all ACR management events need service continuity planning indication is FFS.</w:delText>
        </w:r>
      </w:del>
    </w:p>
    <w:p w14:paraId="3CB95F3A" w14:textId="77777777" w:rsidR="007A60A1" w:rsidRPr="00B9390C" w:rsidRDefault="007A60A1" w:rsidP="007A60A1">
      <w:bookmarkStart w:id="10" w:name="_Toc137821170"/>
      <w:bookmarkStart w:id="11" w:name="_Toc57673557"/>
    </w:p>
    <w:bookmarkEnd w:id="10"/>
    <w:bookmarkEnd w:id="11"/>
    <w:p w14:paraId="34772996" w14:textId="5090E659" w:rsidR="005D5185" w:rsidRPr="00C21836" w:rsidRDefault="00EF4C85" w:rsidP="005D518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bookmarkEnd w:id="2"/>
      <w:bookmarkEnd w:id="3"/>
      <w:bookmarkEnd w:id="4"/>
      <w:bookmarkEnd w:id="5"/>
      <w:bookmarkEnd w:id="6"/>
      <w:r w:rsidR="005D5185" w:rsidRPr="00C21836">
        <w:rPr>
          <w:rFonts w:ascii="Arial" w:hAnsi="Arial" w:cs="Arial"/>
          <w:noProof/>
          <w:color w:val="0000FF"/>
          <w:sz w:val="28"/>
          <w:szCs w:val="28"/>
          <w:lang w:val="fr-FR"/>
        </w:rPr>
        <w:t xml:space="preserve">* * * </w:t>
      </w:r>
      <w:r w:rsidR="00E12BF7">
        <w:rPr>
          <w:rFonts w:ascii="Arial" w:hAnsi="Arial" w:cs="Arial"/>
          <w:noProof/>
          <w:color w:val="0000FF"/>
          <w:sz w:val="28"/>
          <w:szCs w:val="28"/>
          <w:lang w:val="fr-FR"/>
        </w:rPr>
        <w:t>END</w:t>
      </w:r>
      <w:r w:rsidR="00D10E08">
        <w:rPr>
          <w:rFonts w:ascii="Arial" w:hAnsi="Arial" w:cs="Arial"/>
          <w:noProof/>
          <w:color w:val="0000FF"/>
          <w:sz w:val="28"/>
          <w:szCs w:val="28"/>
          <w:lang w:val="fr-FR"/>
        </w:rPr>
        <w:t xml:space="preserve"> of</w:t>
      </w:r>
      <w:r w:rsidR="005D5185" w:rsidRPr="00C21836">
        <w:rPr>
          <w:rFonts w:ascii="Arial" w:hAnsi="Arial" w:cs="Arial"/>
          <w:noProof/>
          <w:color w:val="0000FF"/>
          <w:sz w:val="28"/>
          <w:szCs w:val="28"/>
          <w:lang w:val="fr-FR"/>
        </w:rPr>
        <w:t xml:space="preserve"> Change * * * *</w:t>
      </w:r>
      <w:r w:rsidR="005D5185">
        <w:rPr>
          <w:rFonts w:ascii="Arial" w:hAnsi="Arial" w:cs="Arial"/>
          <w:noProof/>
          <w:color w:val="0000FF"/>
          <w:sz w:val="28"/>
          <w:szCs w:val="28"/>
          <w:lang w:val="fr-FR"/>
        </w:rPr>
        <w:tab/>
      </w:r>
    </w:p>
    <w:sectPr w:rsidR="005D5185" w:rsidRPr="00C21836"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353D92" w14:textId="77777777" w:rsidR="00645980" w:rsidRDefault="00645980">
      <w:r>
        <w:separator/>
      </w:r>
    </w:p>
  </w:endnote>
  <w:endnote w:type="continuationSeparator" w:id="0">
    <w:p w14:paraId="326844FF" w14:textId="77777777" w:rsidR="00645980" w:rsidRDefault="006459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8573CE" w14:textId="77777777" w:rsidR="00645980" w:rsidRDefault="00645980">
      <w:r>
        <w:separator/>
      </w:r>
    </w:p>
  </w:footnote>
  <w:footnote w:type="continuationSeparator" w:id="0">
    <w:p w14:paraId="4D70E5B7" w14:textId="77777777" w:rsidR="00645980" w:rsidRDefault="0064598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4E7688" w:rsidRDefault="004E768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A16EB3"/>
    <w:multiLevelType w:val="hybridMultilevel"/>
    <w:tmpl w:val="11A68B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80B17A0"/>
    <w:multiLevelType w:val="hybridMultilevel"/>
    <w:tmpl w:val="8E34FFEC"/>
    <w:lvl w:ilvl="0" w:tplc="525289A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1A0F7613"/>
    <w:multiLevelType w:val="hybridMultilevel"/>
    <w:tmpl w:val="25B85E00"/>
    <w:lvl w:ilvl="0" w:tplc="EEF0FDC6">
      <w:start w:val="1"/>
      <w:numFmt w:val="lowerLetter"/>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 w15:restartNumberingAfterBreak="0">
    <w:nsid w:val="28364D76"/>
    <w:multiLevelType w:val="hybridMultilevel"/>
    <w:tmpl w:val="8E889A40"/>
    <w:lvl w:ilvl="0" w:tplc="3DF6603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400B2CFE"/>
    <w:multiLevelType w:val="hybridMultilevel"/>
    <w:tmpl w:val="8F94BC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0B92811"/>
    <w:multiLevelType w:val="hybridMultilevel"/>
    <w:tmpl w:val="E46CBA1A"/>
    <w:lvl w:ilvl="0" w:tplc="90DCED30">
      <w:start w:val="5"/>
      <w:numFmt w:val="bullet"/>
      <w:lvlText w:val="-"/>
      <w:lvlJc w:val="left"/>
      <w:pPr>
        <w:ind w:left="928" w:hanging="360"/>
      </w:pPr>
      <w:rPr>
        <w:rFonts w:ascii="Times New Roman" w:eastAsia="宋体"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6" w15:restartNumberingAfterBreak="0">
    <w:nsid w:val="59DF7DA6"/>
    <w:multiLevelType w:val="hybridMultilevel"/>
    <w:tmpl w:val="8E889A40"/>
    <w:lvl w:ilvl="0" w:tplc="3DF6603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5F336E0D"/>
    <w:multiLevelType w:val="hybridMultilevel"/>
    <w:tmpl w:val="3C4E0D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ABC7DE1"/>
    <w:multiLevelType w:val="hybridMultilevel"/>
    <w:tmpl w:val="8E34FFEC"/>
    <w:lvl w:ilvl="0" w:tplc="525289A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7139776B"/>
    <w:multiLevelType w:val="hybridMultilevel"/>
    <w:tmpl w:val="D5D03572"/>
    <w:lvl w:ilvl="0" w:tplc="EFB48EE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76E33BCE"/>
    <w:multiLevelType w:val="hybridMultilevel"/>
    <w:tmpl w:val="25B85E00"/>
    <w:lvl w:ilvl="0" w:tplc="EEF0FDC6">
      <w:start w:val="1"/>
      <w:numFmt w:val="lowerLetter"/>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num w:numId="1">
    <w:abstractNumId w:val="3"/>
  </w:num>
  <w:num w:numId="2">
    <w:abstractNumId w:val="8"/>
  </w:num>
  <w:num w:numId="3">
    <w:abstractNumId w:val="1"/>
  </w:num>
  <w:num w:numId="4">
    <w:abstractNumId w:val="6"/>
  </w:num>
  <w:num w:numId="5">
    <w:abstractNumId w:val="5"/>
  </w:num>
  <w:num w:numId="6">
    <w:abstractNumId w:val="0"/>
  </w:num>
  <w:num w:numId="7">
    <w:abstractNumId w:val="4"/>
  </w:num>
  <w:num w:numId="8">
    <w:abstractNumId w:val="9"/>
  </w:num>
  <w:num w:numId="9">
    <w:abstractNumId w:val="10"/>
  </w:num>
  <w:num w:numId="10">
    <w:abstractNumId w:val="2"/>
  </w:num>
  <w:num w:numId="11">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A6#56">
    <w15:presenceInfo w15:providerId="None" w15:userId="Huawei-SA6#5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5"/>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08B"/>
    <w:rsid w:val="00022644"/>
    <w:rsid w:val="00022E4A"/>
    <w:rsid w:val="00024363"/>
    <w:rsid w:val="000244B1"/>
    <w:rsid w:val="00025645"/>
    <w:rsid w:val="0003039F"/>
    <w:rsid w:val="00030D85"/>
    <w:rsid w:val="00034EAF"/>
    <w:rsid w:val="0004114D"/>
    <w:rsid w:val="000412D9"/>
    <w:rsid w:val="00045559"/>
    <w:rsid w:val="00050006"/>
    <w:rsid w:val="00055DAB"/>
    <w:rsid w:val="000575E6"/>
    <w:rsid w:val="00057749"/>
    <w:rsid w:val="00070CE9"/>
    <w:rsid w:val="00072B5A"/>
    <w:rsid w:val="000878DB"/>
    <w:rsid w:val="00087B42"/>
    <w:rsid w:val="00090278"/>
    <w:rsid w:val="000918B8"/>
    <w:rsid w:val="000963F0"/>
    <w:rsid w:val="00096800"/>
    <w:rsid w:val="00097EA0"/>
    <w:rsid w:val="000A27DD"/>
    <w:rsid w:val="000A45FE"/>
    <w:rsid w:val="000A6394"/>
    <w:rsid w:val="000B3B22"/>
    <w:rsid w:val="000B7FED"/>
    <w:rsid w:val="000C038A"/>
    <w:rsid w:val="000C3CEE"/>
    <w:rsid w:val="000C6598"/>
    <w:rsid w:val="000D44B3"/>
    <w:rsid w:val="000D71DA"/>
    <w:rsid w:val="000E2283"/>
    <w:rsid w:val="000E4F78"/>
    <w:rsid w:val="000E7190"/>
    <w:rsid w:val="000F06C3"/>
    <w:rsid w:val="000F0A0E"/>
    <w:rsid w:val="000F4CA9"/>
    <w:rsid w:val="00103A80"/>
    <w:rsid w:val="00105D64"/>
    <w:rsid w:val="00115A4E"/>
    <w:rsid w:val="00115D85"/>
    <w:rsid w:val="00120ABD"/>
    <w:rsid w:val="00123705"/>
    <w:rsid w:val="00133BAC"/>
    <w:rsid w:val="00133DA1"/>
    <w:rsid w:val="00134476"/>
    <w:rsid w:val="00134808"/>
    <w:rsid w:val="001356B8"/>
    <w:rsid w:val="001402D7"/>
    <w:rsid w:val="00145D43"/>
    <w:rsid w:val="00150A43"/>
    <w:rsid w:val="00153148"/>
    <w:rsid w:val="00153B0E"/>
    <w:rsid w:val="00162F19"/>
    <w:rsid w:val="00180566"/>
    <w:rsid w:val="00184DE5"/>
    <w:rsid w:val="00192C46"/>
    <w:rsid w:val="00193388"/>
    <w:rsid w:val="001947CD"/>
    <w:rsid w:val="001A08B3"/>
    <w:rsid w:val="001A5DC8"/>
    <w:rsid w:val="001A7B60"/>
    <w:rsid w:val="001B52F0"/>
    <w:rsid w:val="001B74BF"/>
    <w:rsid w:val="001B7A65"/>
    <w:rsid w:val="001D4A6A"/>
    <w:rsid w:val="001D64B5"/>
    <w:rsid w:val="001E41F3"/>
    <w:rsid w:val="001E5BE8"/>
    <w:rsid w:val="002069B9"/>
    <w:rsid w:val="00207BCB"/>
    <w:rsid w:val="00207FF5"/>
    <w:rsid w:val="0021505A"/>
    <w:rsid w:val="00215ADE"/>
    <w:rsid w:val="00222F8D"/>
    <w:rsid w:val="00223F88"/>
    <w:rsid w:val="00226D1D"/>
    <w:rsid w:val="002270DE"/>
    <w:rsid w:val="00230358"/>
    <w:rsid w:val="00232D10"/>
    <w:rsid w:val="00237DE0"/>
    <w:rsid w:val="0024499D"/>
    <w:rsid w:val="00250311"/>
    <w:rsid w:val="002528C7"/>
    <w:rsid w:val="00252CA4"/>
    <w:rsid w:val="00254FFB"/>
    <w:rsid w:val="0025541E"/>
    <w:rsid w:val="0026004D"/>
    <w:rsid w:val="002640DD"/>
    <w:rsid w:val="002669A0"/>
    <w:rsid w:val="0027130C"/>
    <w:rsid w:val="00274D37"/>
    <w:rsid w:val="00275D12"/>
    <w:rsid w:val="00280024"/>
    <w:rsid w:val="00281BC2"/>
    <w:rsid w:val="00283463"/>
    <w:rsid w:val="00284FEB"/>
    <w:rsid w:val="002860C4"/>
    <w:rsid w:val="00291DD7"/>
    <w:rsid w:val="002921FE"/>
    <w:rsid w:val="00293240"/>
    <w:rsid w:val="0029662C"/>
    <w:rsid w:val="002A4EBE"/>
    <w:rsid w:val="002A6EA8"/>
    <w:rsid w:val="002B234B"/>
    <w:rsid w:val="002B5741"/>
    <w:rsid w:val="002B7A82"/>
    <w:rsid w:val="002D3BB3"/>
    <w:rsid w:val="002D4884"/>
    <w:rsid w:val="002D64C6"/>
    <w:rsid w:val="002E472E"/>
    <w:rsid w:val="002E4F4A"/>
    <w:rsid w:val="002E5D0F"/>
    <w:rsid w:val="002E727C"/>
    <w:rsid w:val="002F41F1"/>
    <w:rsid w:val="002F53E2"/>
    <w:rsid w:val="0030463F"/>
    <w:rsid w:val="00305409"/>
    <w:rsid w:val="00307040"/>
    <w:rsid w:val="00310A61"/>
    <w:rsid w:val="00312369"/>
    <w:rsid w:val="00317C60"/>
    <w:rsid w:val="00330D4B"/>
    <w:rsid w:val="0033547B"/>
    <w:rsid w:val="00335D3E"/>
    <w:rsid w:val="00341969"/>
    <w:rsid w:val="00347135"/>
    <w:rsid w:val="0035027D"/>
    <w:rsid w:val="003534BE"/>
    <w:rsid w:val="0035461D"/>
    <w:rsid w:val="003609EF"/>
    <w:rsid w:val="0036231A"/>
    <w:rsid w:val="00370842"/>
    <w:rsid w:val="00374DD4"/>
    <w:rsid w:val="00385CF1"/>
    <w:rsid w:val="00387E13"/>
    <w:rsid w:val="0039128D"/>
    <w:rsid w:val="00391EBE"/>
    <w:rsid w:val="003A1BC8"/>
    <w:rsid w:val="003A3A29"/>
    <w:rsid w:val="003A5E13"/>
    <w:rsid w:val="003B1003"/>
    <w:rsid w:val="003B22E9"/>
    <w:rsid w:val="003B5EC4"/>
    <w:rsid w:val="003B668E"/>
    <w:rsid w:val="003C20A7"/>
    <w:rsid w:val="003C6C1C"/>
    <w:rsid w:val="003E1A36"/>
    <w:rsid w:val="003E240C"/>
    <w:rsid w:val="003F35C2"/>
    <w:rsid w:val="003F37CA"/>
    <w:rsid w:val="003F5584"/>
    <w:rsid w:val="003F6942"/>
    <w:rsid w:val="003F7312"/>
    <w:rsid w:val="00405C42"/>
    <w:rsid w:val="00410371"/>
    <w:rsid w:val="0041177E"/>
    <w:rsid w:val="004137D9"/>
    <w:rsid w:val="00414AEA"/>
    <w:rsid w:val="0042220F"/>
    <w:rsid w:val="00422789"/>
    <w:rsid w:val="004242F1"/>
    <w:rsid w:val="0043128A"/>
    <w:rsid w:val="004329BF"/>
    <w:rsid w:val="00435B42"/>
    <w:rsid w:val="004361A9"/>
    <w:rsid w:val="004370F2"/>
    <w:rsid w:val="0044386D"/>
    <w:rsid w:val="004447B3"/>
    <w:rsid w:val="00457CB0"/>
    <w:rsid w:val="0046223E"/>
    <w:rsid w:val="004661CE"/>
    <w:rsid w:val="00472A4E"/>
    <w:rsid w:val="00472F28"/>
    <w:rsid w:val="00475F46"/>
    <w:rsid w:val="004906B9"/>
    <w:rsid w:val="00491550"/>
    <w:rsid w:val="00492C83"/>
    <w:rsid w:val="004B649E"/>
    <w:rsid w:val="004B75B7"/>
    <w:rsid w:val="004C19CA"/>
    <w:rsid w:val="004C2429"/>
    <w:rsid w:val="004D0063"/>
    <w:rsid w:val="004D392E"/>
    <w:rsid w:val="004D4F37"/>
    <w:rsid w:val="004D6580"/>
    <w:rsid w:val="004D712B"/>
    <w:rsid w:val="004E3D8E"/>
    <w:rsid w:val="004E70A0"/>
    <w:rsid w:val="004E7688"/>
    <w:rsid w:val="004F2979"/>
    <w:rsid w:val="004F2F52"/>
    <w:rsid w:val="004F4FBF"/>
    <w:rsid w:val="00503E96"/>
    <w:rsid w:val="00504034"/>
    <w:rsid w:val="005047EA"/>
    <w:rsid w:val="00506518"/>
    <w:rsid w:val="0051149E"/>
    <w:rsid w:val="00513482"/>
    <w:rsid w:val="005141D9"/>
    <w:rsid w:val="0051580D"/>
    <w:rsid w:val="00517A14"/>
    <w:rsid w:val="00520B38"/>
    <w:rsid w:val="00525C90"/>
    <w:rsid w:val="00525D1D"/>
    <w:rsid w:val="00531477"/>
    <w:rsid w:val="00533A92"/>
    <w:rsid w:val="005358EA"/>
    <w:rsid w:val="005439F9"/>
    <w:rsid w:val="00544AF3"/>
    <w:rsid w:val="00547111"/>
    <w:rsid w:val="0055124A"/>
    <w:rsid w:val="005617CC"/>
    <w:rsid w:val="005773D1"/>
    <w:rsid w:val="0057762E"/>
    <w:rsid w:val="0057790C"/>
    <w:rsid w:val="00580FF3"/>
    <w:rsid w:val="00584504"/>
    <w:rsid w:val="005857BA"/>
    <w:rsid w:val="005904B2"/>
    <w:rsid w:val="0059145D"/>
    <w:rsid w:val="00592D74"/>
    <w:rsid w:val="00593C2A"/>
    <w:rsid w:val="005941FA"/>
    <w:rsid w:val="00595D1B"/>
    <w:rsid w:val="00597E68"/>
    <w:rsid w:val="005A2649"/>
    <w:rsid w:val="005A5644"/>
    <w:rsid w:val="005A72D1"/>
    <w:rsid w:val="005A7F31"/>
    <w:rsid w:val="005B00C0"/>
    <w:rsid w:val="005B35E6"/>
    <w:rsid w:val="005B46D0"/>
    <w:rsid w:val="005B528C"/>
    <w:rsid w:val="005C30E4"/>
    <w:rsid w:val="005D0704"/>
    <w:rsid w:val="005D5185"/>
    <w:rsid w:val="005D5C18"/>
    <w:rsid w:val="005D6D6C"/>
    <w:rsid w:val="005E1FCB"/>
    <w:rsid w:val="005E2C44"/>
    <w:rsid w:val="005F238C"/>
    <w:rsid w:val="005F4E58"/>
    <w:rsid w:val="00605A14"/>
    <w:rsid w:val="006141B3"/>
    <w:rsid w:val="00621188"/>
    <w:rsid w:val="0062196D"/>
    <w:rsid w:val="006257ED"/>
    <w:rsid w:val="00634942"/>
    <w:rsid w:val="00634A02"/>
    <w:rsid w:val="006410C6"/>
    <w:rsid w:val="00645980"/>
    <w:rsid w:val="00653DE4"/>
    <w:rsid w:val="00665C47"/>
    <w:rsid w:val="006709C4"/>
    <w:rsid w:val="0067720E"/>
    <w:rsid w:val="00691139"/>
    <w:rsid w:val="00694D09"/>
    <w:rsid w:val="00695808"/>
    <w:rsid w:val="0069722B"/>
    <w:rsid w:val="006A0AC1"/>
    <w:rsid w:val="006A1D6B"/>
    <w:rsid w:val="006A3EAD"/>
    <w:rsid w:val="006A5D24"/>
    <w:rsid w:val="006A72DD"/>
    <w:rsid w:val="006B3AA2"/>
    <w:rsid w:val="006B46FB"/>
    <w:rsid w:val="006C568F"/>
    <w:rsid w:val="006C6AD8"/>
    <w:rsid w:val="006D03C5"/>
    <w:rsid w:val="006E0B25"/>
    <w:rsid w:val="006E21FB"/>
    <w:rsid w:val="006E4098"/>
    <w:rsid w:val="006E4D42"/>
    <w:rsid w:val="006F057E"/>
    <w:rsid w:val="006F2588"/>
    <w:rsid w:val="006F2FD0"/>
    <w:rsid w:val="007053D0"/>
    <w:rsid w:val="00705CED"/>
    <w:rsid w:val="00707741"/>
    <w:rsid w:val="00712B28"/>
    <w:rsid w:val="00724DCB"/>
    <w:rsid w:val="00725942"/>
    <w:rsid w:val="00730712"/>
    <w:rsid w:val="00734E65"/>
    <w:rsid w:val="007403B9"/>
    <w:rsid w:val="00741169"/>
    <w:rsid w:val="00744335"/>
    <w:rsid w:val="00744E25"/>
    <w:rsid w:val="00752AE1"/>
    <w:rsid w:val="00754DEA"/>
    <w:rsid w:val="00757463"/>
    <w:rsid w:val="00761032"/>
    <w:rsid w:val="00762667"/>
    <w:rsid w:val="00771F49"/>
    <w:rsid w:val="00772BFE"/>
    <w:rsid w:val="00773838"/>
    <w:rsid w:val="00776B65"/>
    <w:rsid w:val="007772AB"/>
    <w:rsid w:val="007808E5"/>
    <w:rsid w:val="007812FC"/>
    <w:rsid w:val="00783F27"/>
    <w:rsid w:val="00784B81"/>
    <w:rsid w:val="00784DDF"/>
    <w:rsid w:val="00787D15"/>
    <w:rsid w:val="00792342"/>
    <w:rsid w:val="007977A8"/>
    <w:rsid w:val="007A0E70"/>
    <w:rsid w:val="007A60A1"/>
    <w:rsid w:val="007B07C1"/>
    <w:rsid w:val="007B4009"/>
    <w:rsid w:val="007B4D45"/>
    <w:rsid w:val="007B512A"/>
    <w:rsid w:val="007B653E"/>
    <w:rsid w:val="007C151D"/>
    <w:rsid w:val="007C2097"/>
    <w:rsid w:val="007C2370"/>
    <w:rsid w:val="007C2751"/>
    <w:rsid w:val="007C7FE8"/>
    <w:rsid w:val="007D24D6"/>
    <w:rsid w:val="007D6A07"/>
    <w:rsid w:val="007E5EE1"/>
    <w:rsid w:val="007E74DF"/>
    <w:rsid w:val="007F1C95"/>
    <w:rsid w:val="007F40B5"/>
    <w:rsid w:val="007F6A2C"/>
    <w:rsid w:val="007F6DD8"/>
    <w:rsid w:val="007F7259"/>
    <w:rsid w:val="00801596"/>
    <w:rsid w:val="008040A8"/>
    <w:rsid w:val="00805A21"/>
    <w:rsid w:val="00816CEE"/>
    <w:rsid w:val="00821B46"/>
    <w:rsid w:val="008233DA"/>
    <w:rsid w:val="00824F0A"/>
    <w:rsid w:val="008279FA"/>
    <w:rsid w:val="00831DC8"/>
    <w:rsid w:val="00834756"/>
    <w:rsid w:val="008406EB"/>
    <w:rsid w:val="00840FDF"/>
    <w:rsid w:val="0084557C"/>
    <w:rsid w:val="00851E4B"/>
    <w:rsid w:val="00854722"/>
    <w:rsid w:val="008610D3"/>
    <w:rsid w:val="008616B7"/>
    <w:rsid w:val="00861876"/>
    <w:rsid w:val="008626E7"/>
    <w:rsid w:val="0087019E"/>
    <w:rsid w:val="00870EE7"/>
    <w:rsid w:val="00872374"/>
    <w:rsid w:val="008767A8"/>
    <w:rsid w:val="0087794A"/>
    <w:rsid w:val="008779FF"/>
    <w:rsid w:val="008831C9"/>
    <w:rsid w:val="008835C1"/>
    <w:rsid w:val="008863B9"/>
    <w:rsid w:val="00894D9B"/>
    <w:rsid w:val="00897F42"/>
    <w:rsid w:val="008A2963"/>
    <w:rsid w:val="008A3F36"/>
    <w:rsid w:val="008A45A6"/>
    <w:rsid w:val="008A518B"/>
    <w:rsid w:val="008C7F6F"/>
    <w:rsid w:val="008D3CCC"/>
    <w:rsid w:val="008D7835"/>
    <w:rsid w:val="008F0C41"/>
    <w:rsid w:val="008F3789"/>
    <w:rsid w:val="008F6629"/>
    <w:rsid w:val="008F686C"/>
    <w:rsid w:val="008F6ED1"/>
    <w:rsid w:val="0090137C"/>
    <w:rsid w:val="009047B8"/>
    <w:rsid w:val="00904F72"/>
    <w:rsid w:val="009147CA"/>
    <w:rsid w:val="009148DE"/>
    <w:rsid w:val="0091551C"/>
    <w:rsid w:val="009174A9"/>
    <w:rsid w:val="00917CD9"/>
    <w:rsid w:val="00920CE0"/>
    <w:rsid w:val="00920E03"/>
    <w:rsid w:val="009227EF"/>
    <w:rsid w:val="009228BA"/>
    <w:rsid w:val="00926345"/>
    <w:rsid w:val="009409EE"/>
    <w:rsid w:val="009418B6"/>
    <w:rsid w:val="00941E30"/>
    <w:rsid w:val="0094266B"/>
    <w:rsid w:val="009478BC"/>
    <w:rsid w:val="0095173B"/>
    <w:rsid w:val="00951826"/>
    <w:rsid w:val="00951983"/>
    <w:rsid w:val="009538FB"/>
    <w:rsid w:val="009545FA"/>
    <w:rsid w:val="009555D1"/>
    <w:rsid w:val="009561F9"/>
    <w:rsid w:val="009657BC"/>
    <w:rsid w:val="009713C6"/>
    <w:rsid w:val="009736DB"/>
    <w:rsid w:val="00973CE8"/>
    <w:rsid w:val="0097452A"/>
    <w:rsid w:val="009777D9"/>
    <w:rsid w:val="00984BC7"/>
    <w:rsid w:val="009916C7"/>
    <w:rsid w:val="00991B88"/>
    <w:rsid w:val="009955E7"/>
    <w:rsid w:val="009973BD"/>
    <w:rsid w:val="00997484"/>
    <w:rsid w:val="00997D48"/>
    <w:rsid w:val="009A26EE"/>
    <w:rsid w:val="009A5753"/>
    <w:rsid w:val="009A579D"/>
    <w:rsid w:val="009A681D"/>
    <w:rsid w:val="009A6E46"/>
    <w:rsid w:val="009B5350"/>
    <w:rsid w:val="009C16E2"/>
    <w:rsid w:val="009D7A06"/>
    <w:rsid w:val="009E3297"/>
    <w:rsid w:val="009E5213"/>
    <w:rsid w:val="009F27EB"/>
    <w:rsid w:val="009F3BE2"/>
    <w:rsid w:val="009F734F"/>
    <w:rsid w:val="009F7EB4"/>
    <w:rsid w:val="00A03B4F"/>
    <w:rsid w:val="00A04724"/>
    <w:rsid w:val="00A04E91"/>
    <w:rsid w:val="00A10144"/>
    <w:rsid w:val="00A111D6"/>
    <w:rsid w:val="00A126E4"/>
    <w:rsid w:val="00A16496"/>
    <w:rsid w:val="00A21AF4"/>
    <w:rsid w:val="00A246B6"/>
    <w:rsid w:val="00A25878"/>
    <w:rsid w:val="00A3015E"/>
    <w:rsid w:val="00A31598"/>
    <w:rsid w:val="00A31C99"/>
    <w:rsid w:val="00A334ED"/>
    <w:rsid w:val="00A346D7"/>
    <w:rsid w:val="00A4222B"/>
    <w:rsid w:val="00A43D13"/>
    <w:rsid w:val="00A47E70"/>
    <w:rsid w:val="00A50CF0"/>
    <w:rsid w:val="00A536D2"/>
    <w:rsid w:val="00A55224"/>
    <w:rsid w:val="00A62163"/>
    <w:rsid w:val="00A62DEC"/>
    <w:rsid w:val="00A6687C"/>
    <w:rsid w:val="00A70B44"/>
    <w:rsid w:val="00A71094"/>
    <w:rsid w:val="00A75E5C"/>
    <w:rsid w:val="00A7671C"/>
    <w:rsid w:val="00A768CA"/>
    <w:rsid w:val="00A8157A"/>
    <w:rsid w:val="00A82E8E"/>
    <w:rsid w:val="00A90A41"/>
    <w:rsid w:val="00A9712F"/>
    <w:rsid w:val="00AA2CBC"/>
    <w:rsid w:val="00AA3C6C"/>
    <w:rsid w:val="00AB060A"/>
    <w:rsid w:val="00AB0FFA"/>
    <w:rsid w:val="00AB3A60"/>
    <w:rsid w:val="00AB68E0"/>
    <w:rsid w:val="00AC5820"/>
    <w:rsid w:val="00AC78B3"/>
    <w:rsid w:val="00AD0F9B"/>
    <w:rsid w:val="00AD1CD8"/>
    <w:rsid w:val="00AD34CE"/>
    <w:rsid w:val="00AD4B50"/>
    <w:rsid w:val="00AD78B2"/>
    <w:rsid w:val="00AD7E19"/>
    <w:rsid w:val="00AE10D6"/>
    <w:rsid w:val="00AE233E"/>
    <w:rsid w:val="00AE7C52"/>
    <w:rsid w:val="00B04F36"/>
    <w:rsid w:val="00B055C4"/>
    <w:rsid w:val="00B07C42"/>
    <w:rsid w:val="00B07F5E"/>
    <w:rsid w:val="00B17670"/>
    <w:rsid w:val="00B2023F"/>
    <w:rsid w:val="00B2304E"/>
    <w:rsid w:val="00B23243"/>
    <w:rsid w:val="00B258BB"/>
    <w:rsid w:val="00B30FBF"/>
    <w:rsid w:val="00B42390"/>
    <w:rsid w:val="00B43DD9"/>
    <w:rsid w:val="00B46034"/>
    <w:rsid w:val="00B57139"/>
    <w:rsid w:val="00B57B3B"/>
    <w:rsid w:val="00B67B97"/>
    <w:rsid w:val="00B71023"/>
    <w:rsid w:val="00B73D3D"/>
    <w:rsid w:val="00B74A77"/>
    <w:rsid w:val="00B86153"/>
    <w:rsid w:val="00B8625D"/>
    <w:rsid w:val="00B87BC8"/>
    <w:rsid w:val="00B9390C"/>
    <w:rsid w:val="00B93BEF"/>
    <w:rsid w:val="00B95BB4"/>
    <w:rsid w:val="00B968C8"/>
    <w:rsid w:val="00B969D1"/>
    <w:rsid w:val="00BA1339"/>
    <w:rsid w:val="00BA27D4"/>
    <w:rsid w:val="00BA3EC5"/>
    <w:rsid w:val="00BA51D9"/>
    <w:rsid w:val="00BB0EF2"/>
    <w:rsid w:val="00BB117D"/>
    <w:rsid w:val="00BB182D"/>
    <w:rsid w:val="00BB5BA7"/>
    <w:rsid w:val="00BB5DFC"/>
    <w:rsid w:val="00BB78B0"/>
    <w:rsid w:val="00BC101C"/>
    <w:rsid w:val="00BC3F10"/>
    <w:rsid w:val="00BD0E93"/>
    <w:rsid w:val="00BD279D"/>
    <w:rsid w:val="00BD6BB8"/>
    <w:rsid w:val="00BE3F55"/>
    <w:rsid w:val="00BE60C6"/>
    <w:rsid w:val="00BE6FE6"/>
    <w:rsid w:val="00BF2568"/>
    <w:rsid w:val="00BF405D"/>
    <w:rsid w:val="00BF738F"/>
    <w:rsid w:val="00C01460"/>
    <w:rsid w:val="00C01FCD"/>
    <w:rsid w:val="00C05700"/>
    <w:rsid w:val="00C07929"/>
    <w:rsid w:val="00C1301F"/>
    <w:rsid w:val="00C136E1"/>
    <w:rsid w:val="00C14201"/>
    <w:rsid w:val="00C1438E"/>
    <w:rsid w:val="00C234AB"/>
    <w:rsid w:val="00C25765"/>
    <w:rsid w:val="00C26219"/>
    <w:rsid w:val="00C34677"/>
    <w:rsid w:val="00C34901"/>
    <w:rsid w:val="00C3593E"/>
    <w:rsid w:val="00C4697D"/>
    <w:rsid w:val="00C55E73"/>
    <w:rsid w:val="00C605E4"/>
    <w:rsid w:val="00C62E6E"/>
    <w:rsid w:val="00C66BA2"/>
    <w:rsid w:val="00C73109"/>
    <w:rsid w:val="00C74B04"/>
    <w:rsid w:val="00C820AB"/>
    <w:rsid w:val="00C870F6"/>
    <w:rsid w:val="00C906D6"/>
    <w:rsid w:val="00C95985"/>
    <w:rsid w:val="00C95ADE"/>
    <w:rsid w:val="00C960A6"/>
    <w:rsid w:val="00CA5156"/>
    <w:rsid w:val="00CA6A57"/>
    <w:rsid w:val="00CB5F42"/>
    <w:rsid w:val="00CC191C"/>
    <w:rsid w:val="00CC2047"/>
    <w:rsid w:val="00CC2D88"/>
    <w:rsid w:val="00CC5026"/>
    <w:rsid w:val="00CC68D0"/>
    <w:rsid w:val="00CD0185"/>
    <w:rsid w:val="00CD4A9C"/>
    <w:rsid w:val="00CE0242"/>
    <w:rsid w:val="00CE43B7"/>
    <w:rsid w:val="00CE4B2E"/>
    <w:rsid w:val="00CF0C1E"/>
    <w:rsid w:val="00CF481B"/>
    <w:rsid w:val="00CF535A"/>
    <w:rsid w:val="00CF6F6B"/>
    <w:rsid w:val="00CF7DF7"/>
    <w:rsid w:val="00D01338"/>
    <w:rsid w:val="00D0221B"/>
    <w:rsid w:val="00D03F9A"/>
    <w:rsid w:val="00D04177"/>
    <w:rsid w:val="00D0471F"/>
    <w:rsid w:val="00D04AEF"/>
    <w:rsid w:val="00D06D51"/>
    <w:rsid w:val="00D10E08"/>
    <w:rsid w:val="00D1531B"/>
    <w:rsid w:val="00D24991"/>
    <w:rsid w:val="00D24C74"/>
    <w:rsid w:val="00D3101D"/>
    <w:rsid w:val="00D3154C"/>
    <w:rsid w:val="00D36D4C"/>
    <w:rsid w:val="00D42D66"/>
    <w:rsid w:val="00D460FD"/>
    <w:rsid w:val="00D50255"/>
    <w:rsid w:val="00D51059"/>
    <w:rsid w:val="00D512CE"/>
    <w:rsid w:val="00D66520"/>
    <w:rsid w:val="00D74637"/>
    <w:rsid w:val="00D768DB"/>
    <w:rsid w:val="00D77F60"/>
    <w:rsid w:val="00D84AE9"/>
    <w:rsid w:val="00D850E0"/>
    <w:rsid w:val="00D859ED"/>
    <w:rsid w:val="00D85BEF"/>
    <w:rsid w:val="00D86AA8"/>
    <w:rsid w:val="00D923F4"/>
    <w:rsid w:val="00D92564"/>
    <w:rsid w:val="00D92C4A"/>
    <w:rsid w:val="00DB67CE"/>
    <w:rsid w:val="00DC0C5A"/>
    <w:rsid w:val="00DC0F98"/>
    <w:rsid w:val="00DC7B1D"/>
    <w:rsid w:val="00DD2014"/>
    <w:rsid w:val="00DD59F1"/>
    <w:rsid w:val="00DE34CF"/>
    <w:rsid w:val="00DF02D5"/>
    <w:rsid w:val="00DF3C03"/>
    <w:rsid w:val="00DF564B"/>
    <w:rsid w:val="00DF64B8"/>
    <w:rsid w:val="00E01CC7"/>
    <w:rsid w:val="00E03E3B"/>
    <w:rsid w:val="00E055F5"/>
    <w:rsid w:val="00E12BF7"/>
    <w:rsid w:val="00E13F3D"/>
    <w:rsid w:val="00E1452F"/>
    <w:rsid w:val="00E170BF"/>
    <w:rsid w:val="00E26562"/>
    <w:rsid w:val="00E34898"/>
    <w:rsid w:val="00E349FD"/>
    <w:rsid w:val="00E3680A"/>
    <w:rsid w:val="00E36B2D"/>
    <w:rsid w:val="00E40509"/>
    <w:rsid w:val="00E4371E"/>
    <w:rsid w:val="00E476D8"/>
    <w:rsid w:val="00E51776"/>
    <w:rsid w:val="00E52268"/>
    <w:rsid w:val="00E541A5"/>
    <w:rsid w:val="00E57C8A"/>
    <w:rsid w:val="00E60129"/>
    <w:rsid w:val="00E70E23"/>
    <w:rsid w:val="00E71F65"/>
    <w:rsid w:val="00E76E51"/>
    <w:rsid w:val="00E806D8"/>
    <w:rsid w:val="00E8602F"/>
    <w:rsid w:val="00E90517"/>
    <w:rsid w:val="00E93694"/>
    <w:rsid w:val="00E93BFF"/>
    <w:rsid w:val="00E952AD"/>
    <w:rsid w:val="00EA4FA7"/>
    <w:rsid w:val="00EA5A3F"/>
    <w:rsid w:val="00EB09B7"/>
    <w:rsid w:val="00EB311A"/>
    <w:rsid w:val="00EB3422"/>
    <w:rsid w:val="00EB5782"/>
    <w:rsid w:val="00EB5D6D"/>
    <w:rsid w:val="00EC0180"/>
    <w:rsid w:val="00EC2E81"/>
    <w:rsid w:val="00EC392C"/>
    <w:rsid w:val="00EE6BC3"/>
    <w:rsid w:val="00EE7AE1"/>
    <w:rsid w:val="00EE7D7C"/>
    <w:rsid w:val="00EF1356"/>
    <w:rsid w:val="00EF4C85"/>
    <w:rsid w:val="00EF5CC4"/>
    <w:rsid w:val="00EF6392"/>
    <w:rsid w:val="00F0094F"/>
    <w:rsid w:val="00F02DF4"/>
    <w:rsid w:val="00F07D85"/>
    <w:rsid w:val="00F10DAC"/>
    <w:rsid w:val="00F11900"/>
    <w:rsid w:val="00F11A1A"/>
    <w:rsid w:val="00F11F10"/>
    <w:rsid w:val="00F12211"/>
    <w:rsid w:val="00F1493B"/>
    <w:rsid w:val="00F14D14"/>
    <w:rsid w:val="00F224CF"/>
    <w:rsid w:val="00F25415"/>
    <w:rsid w:val="00F25D98"/>
    <w:rsid w:val="00F300FB"/>
    <w:rsid w:val="00F31536"/>
    <w:rsid w:val="00F36B32"/>
    <w:rsid w:val="00F409D4"/>
    <w:rsid w:val="00F44E38"/>
    <w:rsid w:val="00F51B38"/>
    <w:rsid w:val="00F546AC"/>
    <w:rsid w:val="00F61622"/>
    <w:rsid w:val="00F62FE7"/>
    <w:rsid w:val="00F800AE"/>
    <w:rsid w:val="00F834D8"/>
    <w:rsid w:val="00F85F55"/>
    <w:rsid w:val="00F862B9"/>
    <w:rsid w:val="00F9013F"/>
    <w:rsid w:val="00F94CC7"/>
    <w:rsid w:val="00F976A6"/>
    <w:rsid w:val="00FA0D8A"/>
    <w:rsid w:val="00FA6D6C"/>
    <w:rsid w:val="00FA75D8"/>
    <w:rsid w:val="00FB0DE7"/>
    <w:rsid w:val="00FB1A3A"/>
    <w:rsid w:val="00FB3C39"/>
    <w:rsid w:val="00FB4F0C"/>
    <w:rsid w:val="00FB6386"/>
    <w:rsid w:val="00FB733A"/>
    <w:rsid w:val="00FC2F91"/>
    <w:rsid w:val="00FC6F79"/>
    <w:rsid w:val="00FD741C"/>
    <w:rsid w:val="00FF0DB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2DA6ACDD-C217-4749-8F49-3ABD44EEA0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10D6"/>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H2,UNDERRUBRIK 1-2,†berschrift 2,õberschrift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E3680A"/>
    <w:rPr>
      <w:rFonts w:ascii="Times New Roman" w:hAnsi="Times New Roman"/>
      <w:lang w:val="en-GB" w:eastAsia="en-US"/>
    </w:rPr>
  </w:style>
  <w:style w:type="character" w:customStyle="1" w:styleId="NOChar">
    <w:name w:val="NO Char"/>
    <w:link w:val="NO"/>
    <w:locked/>
    <w:rsid w:val="00E3680A"/>
    <w:rPr>
      <w:rFonts w:ascii="Times New Roman" w:hAnsi="Times New Roman"/>
      <w:lang w:val="en-GB" w:eastAsia="en-US"/>
    </w:rPr>
  </w:style>
  <w:style w:type="character" w:customStyle="1" w:styleId="TFChar">
    <w:name w:val="TF Char"/>
    <w:link w:val="TF"/>
    <w:qFormat/>
    <w:locked/>
    <w:rsid w:val="00222F8D"/>
    <w:rPr>
      <w:rFonts w:ascii="Arial" w:hAnsi="Arial"/>
      <w:b/>
      <w:lang w:val="en-GB" w:eastAsia="en-US"/>
    </w:rPr>
  </w:style>
  <w:style w:type="character" w:customStyle="1" w:styleId="EditorsNoteChar">
    <w:name w:val="Editor's Note Char"/>
    <w:aliases w:val="EN Char"/>
    <w:link w:val="EditorsNote"/>
    <w:locked/>
    <w:rsid w:val="00180566"/>
    <w:rPr>
      <w:rFonts w:ascii="Times New Roman" w:hAnsi="Times New Roman"/>
      <w:color w:val="FF0000"/>
      <w:lang w:val="en-GB" w:eastAsia="en-US"/>
    </w:rPr>
  </w:style>
  <w:style w:type="character" w:customStyle="1" w:styleId="THChar">
    <w:name w:val="TH Char"/>
    <w:link w:val="TH"/>
    <w:qFormat/>
    <w:locked/>
    <w:rsid w:val="00180566"/>
    <w:rPr>
      <w:rFonts w:ascii="Arial" w:hAnsi="Arial"/>
      <w:b/>
      <w:lang w:val="en-GB" w:eastAsia="en-US"/>
    </w:rPr>
  </w:style>
  <w:style w:type="character" w:customStyle="1" w:styleId="4Char">
    <w:name w:val="标题 4 Char"/>
    <w:basedOn w:val="a0"/>
    <w:link w:val="4"/>
    <w:rsid w:val="00824F0A"/>
    <w:rPr>
      <w:rFonts w:ascii="Arial" w:hAnsi="Arial"/>
      <w:sz w:val="24"/>
      <w:lang w:val="en-GB" w:eastAsia="en-US"/>
    </w:rPr>
  </w:style>
  <w:style w:type="character" w:customStyle="1" w:styleId="TALChar">
    <w:name w:val="TAL Char"/>
    <w:link w:val="TAL"/>
    <w:rsid w:val="00824F0A"/>
    <w:rPr>
      <w:rFonts w:ascii="Arial" w:hAnsi="Arial"/>
      <w:sz w:val="18"/>
      <w:lang w:val="en-GB" w:eastAsia="en-US"/>
    </w:rPr>
  </w:style>
  <w:style w:type="character" w:customStyle="1" w:styleId="TAHCar">
    <w:name w:val="TAH Car"/>
    <w:link w:val="TAH"/>
    <w:qFormat/>
    <w:rsid w:val="00824F0A"/>
    <w:rPr>
      <w:rFonts w:ascii="Arial" w:hAnsi="Arial"/>
      <w:b/>
      <w:sz w:val="18"/>
      <w:lang w:val="en-GB" w:eastAsia="en-US"/>
    </w:rPr>
  </w:style>
  <w:style w:type="character" w:customStyle="1" w:styleId="2Char">
    <w:name w:val="标题 2 Char"/>
    <w:aliases w:val="h2 Char,2nd level Char,H2 Char,UNDERRUBRIK 1-2 Char,†berschrift 2 Char,õberschrift 2 Char"/>
    <w:basedOn w:val="a0"/>
    <w:link w:val="2"/>
    <w:rsid w:val="00FA6D6C"/>
    <w:rPr>
      <w:rFonts w:ascii="Arial" w:hAnsi="Arial"/>
      <w:sz w:val="32"/>
      <w:lang w:val="en-GB" w:eastAsia="en-US"/>
    </w:rPr>
  </w:style>
  <w:style w:type="character" w:customStyle="1" w:styleId="3Char">
    <w:name w:val="标题 3 Char"/>
    <w:basedOn w:val="a0"/>
    <w:link w:val="3"/>
    <w:rsid w:val="00FA6D6C"/>
    <w:rPr>
      <w:rFonts w:ascii="Arial" w:hAnsi="Arial"/>
      <w:sz w:val="28"/>
      <w:lang w:val="en-GB" w:eastAsia="en-US"/>
    </w:rPr>
  </w:style>
  <w:style w:type="character" w:customStyle="1" w:styleId="B2Char">
    <w:name w:val="B2 Char"/>
    <w:link w:val="B2"/>
    <w:rsid w:val="00FA6D6C"/>
    <w:rPr>
      <w:rFonts w:ascii="Times New Roman" w:hAnsi="Times New Roman"/>
      <w:lang w:val="en-GB" w:eastAsia="en-US"/>
    </w:rPr>
  </w:style>
  <w:style w:type="character" w:customStyle="1" w:styleId="B3Char2">
    <w:name w:val="B3 Char2"/>
    <w:link w:val="B3"/>
    <w:rsid w:val="00A31598"/>
    <w:rPr>
      <w:rFonts w:ascii="Times New Roman" w:hAnsi="Times New Roman"/>
      <w:lang w:val="en-GB" w:eastAsia="en-US"/>
    </w:rPr>
  </w:style>
  <w:style w:type="paragraph" w:styleId="af1">
    <w:name w:val="Revision"/>
    <w:hidden/>
    <w:uiPriority w:val="99"/>
    <w:semiHidden/>
    <w:rsid w:val="008233DA"/>
    <w:rPr>
      <w:rFonts w:ascii="Times New Roman" w:hAnsi="Times New Roman"/>
      <w:lang w:val="en-GB" w:eastAsia="en-US"/>
    </w:rPr>
  </w:style>
  <w:style w:type="character" w:customStyle="1" w:styleId="Char">
    <w:name w:val="批注文字 Char"/>
    <w:basedOn w:val="a0"/>
    <w:link w:val="ac"/>
    <w:semiHidden/>
    <w:rsid w:val="002D64C6"/>
    <w:rPr>
      <w:rFonts w:ascii="Times New Roman" w:hAnsi="Times New Roman"/>
      <w:lang w:val="en-GB" w:eastAsia="en-US"/>
    </w:rPr>
  </w:style>
  <w:style w:type="character" w:customStyle="1" w:styleId="contentpasted0">
    <w:name w:val="contentpasted0"/>
    <w:basedOn w:val="a0"/>
    <w:rsid w:val="00D85BEF"/>
  </w:style>
  <w:style w:type="character" w:customStyle="1" w:styleId="contentpasted1">
    <w:name w:val="contentpasted1"/>
    <w:basedOn w:val="a0"/>
    <w:rsid w:val="000E2283"/>
  </w:style>
  <w:style w:type="paragraph" w:customStyle="1" w:styleId="NOTE">
    <w:name w:val="NOTE"/>
    <w:basedOn w:val="NO"/>
    <w:qFormat/>
    <w:rsid w:val="00090278"/>
  </w:style>
  <w:style w:type="character" w:customStyle="1" w:styleId="TACChar">
    <w:name w:val="TAC Char"/>
    <w:link w:val="TAC"/>
    <w:qFormat/>
    <w:locked/>
    <w:rsid w:val="009E5213"/>
    <w:rPr>
      <w:rFonts w:ascii="Arial" w:hAnsi="Arial"/>
      <w:sz w:val="18"/>
      <w:lang w:val="en-GB" w:eastAsia="en-US"/>
    </w:rPr>
  </w:style>
  <w:style w:type="paragraph" w:styleId="af2">
    <w:name w:val="List Paragraph"/>
    <w:basedOn w:val="a"/>
    <w:uiPriority w:val="34"/>
    <w:qFormat/>
    <w:rsid w:val="004361A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633544">
      <w:bodyDiv w:val="1"/>
      <w:marLeft w:val="0"/>
      <w:marRight w:val="0"/>
      <w:marTop w:val="0"/>
      <w:marBottom w:val="0"/>
      <w:divBdr>
        <w:top w:val="none" w:sz="0" w:space="0" w:color="auto"/>
        <w:left w:val="none" w:sz="0" w:space="0" w:color="auto"/>
        <w:bottom w:val="none" w:sz="0" w:space="0" w:color="auto"/>
        <w:right w:val="none" w:sz="0" w:space="0" w:color="auto"/>
      </w:divBdr>
    </w:div>
    <w:div w:id="201677108">
      <w:bodyDiv w:val="1"/>
      <w:marLeft w:val="0"/>
      <w:marRight w:val="0"/>
      <w:marTop w:val="0"/>
      <w:marBottom w:val="0"/>
      <w:divBdr>
        <w:top w:val="none" w:sz="0" w:space="0" w:color="auto"/>
        <w:left w:val="none" w:sz="0" w:space="0" w:color="auto"/>
        <w:bottom w:val="none" w:sz="0" w:space="0" w:color="auto"/>
        <w:right w:val="none" w:sz="0" w:space="0" w:color="auto"/>
      </w:divBdr>
    </w:div>
    <w:div w:id="308022655">
      <w:bodyDiv w:val="1"/>
      <w:marLeft w:val="0"/>
      <w:marRight w:val="0"/>
      <w:marTop w:val="0"/>
      <w:marBottom w:val="0"/>
      <w:divBdr>
        <w:top w:val="none" w:sz="0" w:space="0" w:color="auto"/>
        <w:left w:val="none" w:sz="0" w:space="0" w:color="auto"/>
        <w:bottom w:val="none" w:sz="0" w:space="0" w:color="auto"/>
        <w:right w:val="none" w:sz="0" w:space="0" w:color="auto"/>
      </w:divBdr>
    </w:div>
    <w:div w:id="312368264">
      <w:bodyDiv w:val="1"/>
      <w:marLeft w:val="0"/>
      <w:marRight w:val="0"/>
      <w:marTop w:val="0"/>
      <w:marBottom w:val="0"/>
      <w:divBdr>
        <w:top w:val="none" w:sz="0" w:space="0" w:color="auto"/>
        <w:left w:val="none" w:sz="0" w:space="0" w:color="auto"/>
        <w:bottom w:val="none" w:sz="0" w:space="0" w:color="auto"/>
        <w:right w:val="none" w:sz="0" w:space="0" w:color="auto"/>
      </w:divBdr>
    </w:div>
    <w:div w:id="363402785">
      <w:bodyDiv w:val="1"/>
      <w:marLeft w:val="0"/>
      <w:marRight w:val="0"/>
      <w:marTop w:val="0"/>
      <w:marBottom w:val="0"/>
      <w:divBdr>
        <w:top w:val="none" w:sz="0" w:space="0" w:color="auto"/>
        <w:left w:val="none" w:sz="0" w:space="0" w:color="auto"/>
        <w:bottom w:val="none" w:sz="0" w:space="0" w:color="auto"/>
        <w:right w:val="none" w:sz="0" w:space="0" w:color="auto"/>
      </w:divBdr>
    </w:div>
    <w:div w:id="392896807">
      <w:bodyDiv w:val="1"/>
      <w:marLeft w:val="0"/>
      <w:marRight w:val="0"/>
      <w:marTop w:val="0"/>
      <w:marBottom w:val="0"/>
      <w:divBdr>
        <w:top w:val="none" w:sz="0" w:space="0" w:color="auto"/>
        <w:left w:val="none" w:sz="0" w:space="0" w:color="auto"/>
        <w:bottom w:val="none" w:sz="0" w:space="0" w:color="auto"/>
        <w:right w:val="none" w:sz="0" w:space="0" w:color="auto"/>
      </w:divBdr>
    </w:div>
    <w:div w:id="457262280">
      <w:bodyDiv w:val="1"/>
      <w:marLeft w:val="0"/>
      <w:marRight w:val="0"/>
      <w:marTop w:val="0"/>
      <w:marBottom w:val="0"/>
      <w:divBdr>
        <w:top w:val="none" w:sz="0" w:space="0" w:color="auto"/>
        <w:left w:val="none" w:sz="0" w:space="0" w:color="auto"/>
        <w:bottom w:val="none" w:sz="0" w:space="0" w:color="auto"/>
        <w:right w:val="none" w:sz="0" w:space="0" w:color="auto"/>
      </w:divBdr>
    </w:div>
    <w:div w:id="490222213">
      <w:bodyDiv w:val="1"/>
      <w:marLeft w:val="0"/>
      <w:marRight w:val="0"/>
      <w:marTop w:val="0"/>
      <w:marBottom w:val="0"/>
      <w:divBdr>
        <w:top w:val="none" w:sz="0" w:space="0" w:color="auto"/>
        <w:left w:val="none" w:sz="0" w:space="0" w:color="auto"/>
        <w:bottom w:val="none" w:sz="0" w:space="0" w:color="auto"/>
        <w:right w:val="none" w:sz="0" w:space="0" w:color="auto"/>
      </w:divBdr>
    </w:div>
    <w:div w:id="553124891">
      <w:bodyDiv w:val="1"/>
      <w:marLeft w:val="0"/>
      <w:marRight w:val="0"/>
      <w:marTop w:val="0"/>
      <w:marBottom w:val="0"/>
      <w:divBdr>
        <w:top w:val="none" w:sz="0" w:space="0" w:color="auto"/>
        <w:left w:val="none" w:sz="0" w:space="0" w:color="auto"/>
        <w:bottom w:val="none" w:sz="0" w:space="0" w:color="auto"/>
        <w:right w:val="none" w:sz="0" w:space="0" w:color="auto"/>
      </w:divBdr>
    </w:div>
    <w:div w:id="585306707">
      <w:bodyDiv w:val="1"/>
      <w:marLeft w:val="0"/>
      <w:marRight w:val="0"/>
      <w:marTop w:val="0"/>
      <w:marBottom w:val="0"/>
      <w:divBdr>
        <w:top w:val="none" w:sz="0" w:space="0" w:color="auto"/>
        <w:left w:val="none" w:sz="0" w:space="0" w:color="auto"/>
        <w:bottom w:val="none" w:sz="0" w:space="0" w:color="auto"/>
        <w:right w:val="none" w:sz="0" w:space="0" w:color="auto"/>
      </w:divBdr>
    </w:div>
    <w:div w:id="620186169">
      <w:bodyDiv w:val="1"/>
      <w:marLeft w:val="0"/>
      <w:marRight w:val="0"/>
      <w:marTop w:val="0"/>
      <w:marBottom w:val="0"/>
      <w:divBdr>
        <w:top w:val="none" w:sz="0" w:space="0" w:color="auto"/>
        <w:left w:val="none" w:sz="0" w:space="0" w:color="auto"/>
        <w:bottom w:val="none" w:sz="0" w:space="0" w:color="auto"/>
        <w:right w:val="none" w:sz="0" w:space="0" w:color="auto"/>
      </w:divBdr>
    </w:div>
    <w:div w:id="628634912">
      <w:bodyDiv w:val="1"/>
      <w:marLeft w:val="0"/>
      <w:marRight w:val="0"/>
      <w:marTop w:val="0"/>
      <w:marBottom w:val="0"/>
      <w:divBdr>
        <w:top w:val="none" w:sz="0" w:space="0" w:color="auto"/>
        <w:left w:val="none" w:sz="0" w:space="0" w:color="auto"/>
        <w:bottom w:val="none" w:sz="0" w:space="0" w:color="auto"/>
        <w:right w:val="none" w:sz="0" w:space="0" w:color="auto"/>
      </w:divBdr>
    </w:div>
    <w:div w:id="643580765">
      <w:bodyDiv w:val="1"/>
      <w:marLeft w:val="0"/>
      <w:marRight w:val="0"/>
      <w:marTop w:val="0"/>
      <w:marBottom w:val="0"/>
      <w:divBdr>
        <w:top w:val="none" w:sz="0" w:space="0" w:color="auto"/>
        <w:left w:val="none" w:sz="0" w:space="0" w:color="auto"/>
        <w:bottom w:val="none" w:sz="0" w:space="0" w:color="auto"/>
        <w:right w:val="none" w:sz="0" w:space="0" w:color="auto"/>
      </w:divBdr>
    </w:div>
    <w:div w:id="656766864">
      <w:bodyDiv w:val="1"/>
      <w:marLeft w:val="0"/>
      <w:marRight w:val="0"/>
      <w:marTop w:val="0"/>
      <w:marBottom w:val="0"/>
      <w:divBdr>
        <w:top w:val="none" w:sz="0" w:space="0" w:color="auto"/>
        <w:left w:val="none" w:sz="0" w:space="0" w:color="auto"/>
        <w:bottom w:val="none" w:sz="0" w:space="0" w:color="auto"/>
        <w:right w:val="none" w:sz="0" w:space="0" w:color="auto"/>
      </w:divBdr>
    </w:div>
    <w:div w:id="657806244">
      <w:bodyDiv w:val="1"/>
      <w:marLeft w:val="0"/>
      <w:marRight w:val="0"/>
      <w:marTop w:val="0"/>
      <w:marBottom w:val="0"/>
      <w:divBdr>
        <w:top w:val="none" w:sz="0" w:space="0" w:color="auto"/>
        <w:left w:val="none" w:sz="0" w:space="0" w:color="auto"/>
        <w:bottom w:val="none" w:sz="0" w:space="0" w:color="auto"/>
        <w:right w:val="none" w:sz="0" w:space="0" w:color="auto"/>
      </w:divBdr>
    </w:div>
    <w:div w:id="675500764">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743064016">
      <w:bodyDiv w:val="1"/>
      <w:marLeft w:val="0"/>
      <w:marRight w:val="0"/>
      <w:marTop w:val="0"/>
      <w:marBottom w:val="0"/>
      <w:divBdr>
        <w:top w:val="none" w:sz="0" w:space="0" w:color="auto"/>
        <w:left w:val="none" w:sz="0" w:space="0" w:color="auto"/>
        <w:bottom w:val="none" w:sz="0" w:space="0" w:color="auto"/>
        <w:right w:val="none" w:sz="0" w:space="0" w:color="auto"/>
      </w:divBdr>
    </w:div>
    <w:div w:id="868106185">
      <w:bodyDiv w:val="1"/>
      <w:marLeft w:val="0"/>
      <w:marRight w:val="0"/>
      <w:marTop w:val="0"/>
      <w:marBottom w:val="0"/>
      <w:divBdr>
        <w:top w:val="none" w:sz="0" w:space="0" w:color="auto"/>
        <w:left w:val="none" w:sz="0" w:space="0" w:color="auto"/>
        <w:bottom w:val="none" w:sz="0" w:space="0" w:color="auto"/>
        <w:right w:val="none" w:sz="0" w:space="0" w:color="auto"/>
      </w:divBdr>
    </w:div>
    <w:div w:id="975645942">
      <w:bodyDiv w:val="1"/>
      <w:marLeft w:val="0"/>
      <w:marRight w:val="0"/>
      <w:marTop w:val="0"/>
      <w:marBottom w:val="0"/>
      <w:divBdr>
        <w:top w:val="none" w:sz="0" w:space="0" w:color="auto"/>
        <w:left w:val="none" w:sz="0" w:space="0" w:color="auto"/>
        <w:bottom w:val="none" w:sz="0" w:space="0" w:color="auto"/>
        <w:right w:val="none" w:sz="0" w:space="0" w:color="auto"/>
      </w:divBdr>
    </w:div>
    <w:div w:id="998926516">
      <w:bodyDiv w:val="1"/>
      <w:marLeft w:val="0"/>
      <w:marRight w:val="0"/>
      <w:marTop w:val="0"/>
      <w:marBottom w:val="0"/>
      <w:divBdr>
        <w:top w:val="none" w:sz="0" w:space="0" w:color="auto"/>
        <w:left w:val="none" w:sz="0" w:space="0" w:color="auto"/>
        <w:bottom w:val="none" w:sz="0" w:space="0" w:color="auto"/>
        <w:right w:val="none" w:sz="0" w:space="0" w:color="auto"/>
      </w:divBdr>
    </w:div>
    <w:div w:id="1025907125">
      <w:bodyDiv w:val="1"/>
      <w:marLeft w:val="0"/>
      <w:marRight w:val="0"/>
      <w:marTop w:val="0"/>
      <w:marBottom w:val="0"/>
      <w:divBdr>
        <w:top w:val="none" w:sz="0" w:space="0" w:color="auto"/>
        <w:left w:val="none" w:sz="0" w:space="0" w:color="auto"/>
        <w:bottom w:val="none" w:sz="0" w:space="0" w:color="auto"/>
        <w:right w:val="none" w:sz="0" w:space="0" w:color="auto"/>
      </w:divBdr>
    </w:div>
    <w:div w:id="1115320737">
      <w:bodyDiv w:val="1"/>
      <w:marLeft w:val="0"/>
      <w:marRight w:val="0"/>
      <w:marTop w:val="0"/>
      <w:marBottom w:val="0"/>
      <w:divBdr>
        <w:top w:val="none" w:sz="0" w:space="0" w:color="auto"/>
        <w:left w:val="none" w:sz="0" w:space="0" w:color="auto"/>
        <w:bottom w:val="none" w:sz="0" w:space="0" w:color="auto"/>
        <w:right w:val="none" w:sz="0" w:space="0" w:color="auto"/>
      </w:divBdr>
    </w:div>
    <w:div w:id="1130510729">
      <w:bodyDiv w:val="1"/>
      <w:marLeft w:val="0"/>
      <w:marRight w:val="0"/>
      <w:marTop w:val="0"/>
      <w:marBottom w:val="0"/>
      <w:divBdr>
        <w:top w:val="none" w:sz="0" w:space="0" w:color="auto"/>
        <w:left w:val="none" w:sz="0" w:space="0" w:color="auto"/>
        <w:bottom w:val="none" w:sz="0" w:space="0" w:color="auto"/>
        <w:right w:val="none" w:sz="0" w:space="0" w:color="auto"/>
      </w:divBdr>
    </w:div>
    <w:div w:id="1280331613">
      <w:bodyDiv w:val="1"/>
      <w:marLeft w:val="0"/>
      <w:marRight w:val="0"/>
      <w:marTop w:val="0"/>
      <w:marBottom w:val="0"/>
      <w:divBdr>
        <w:top w:val="none" w:sz="0" w:space="0" w:color="auto"/>
        <w:left w:val="none" w:sz="0" w:space="0" w:color="auto"/>
        <w:bottom w:val="none" w:sz="0" w:space="0" w:color="auto"/>
        <w:right w:val="none" w:sz="0" w:space="0" w:color="auto"/>
      </w:divBdr>
    </w:div>
    <w:div w:id="1575315109">
      <w:bodyDiv w:val="1"/>
      <w:marLeft w:val="0"/>
      <w:marRight w:val="0"/>
      <w:marTop w:val="0"/>
      <w:marBottom w:val="0"/>
      <w:divBdr>
        <w:top w:val="none" w:sz="0" w:space="0" w:color="auto"/>
        <w:left w:val="none" w:sz="0" w:space="0" w:color="auto"/>
        <w:bottom w:val="none" w:sz="0" w:space="0" w:color="auto"/>
        <w:right w:val="none" w:sz="0" w:space="0" w:color="auto"/>
      </w:divBdr>
    </w:div>
    <w:div w:id="1601988749">
      <w:bodyDiv w:val="1"/>
      <w:marLeft w:val="0"/>
      <w:marRight w:val="0"/>
      <w:marTop w:val="0"/>
      <w:marBottom w:val="0"/>
      <w:divBdr>
        <w:top w:val="none" w:sz="0" w:space="0" w:color="auto"/>
        <w:left w:val="none" w:sz="0" w:space="0" w:color="auto"/>
        <w:bottom w:val="none" w:sz="0" w:space="0" w:color="auto"/>
        <w:right w:val="none" w:sz="0" w:space="0" w:color="auto"/>
      </w:divBdr>
    </w:div>
    <w:div w:id="1606306893">
      <w:bodyDiv w:val="1"/>
      <w:marLeft w:val="0"/>
      <w:marRight w:val="0"/>
      <w:marTop w:val="0"/>
      <w:marBottom w:val="0"/>
      <w:divBdr>
        <w:top w:val="none" w:sz="0" w:space="0" w:color="auto"/>
        <w:left w:val="none" w:sz="0" w:space="0" w:color="auto"/>
        <w:bottom w:val="none" w:sz="0" w:space="0" w:color="auto"/>
        <w:right w:val="none" w:sz="0" w:space="0" w:color="auto"/>
      </w:divBdr>
    </w:div>
    <w:div w:id="1616910065">
      <w:bodyDiv w:val="1"/>
      <w:marLeft w:val="0"/>
      <w:marRight w:val="0"/>
      <w:marTop w:val="0"/>
      <w:marBottom w:val="0"/>
      <w:divBdr>
        <w:top w:val="none" w:sz="0" w:space="0" w:color="auto"/>
        <w:left w:val="none" w:sz="0" w:space="0" w:color="auto"/>
        <w:bottom w:val="none" w:sz="0" w:space="0" w:color="auto"/>
        <w:right w:val="none" w:sz="0" w:space="0" w:color="auto"/>
      </w:divBdr>
    </w:div>
    <w:div w:id="1619408402">
      <w:bodyDiv w:val="1"/>
      <w:marLeft w:val="0"/>
      <w:marRight w:val="0"/>
      <w:marTop w:val="0"/>
      <w:marBottom w:val="0"/>
      <w:divBdr>
        <w:top w:val="none" w:sz="0" w:space="0" w:color="auto"/>
        <w:left w:val="none" w:sz="0" w:space="0" w:color="auto"/>
        <w:bottom w:val="none" w:sz="0" w:space="0" w:color="auto"/>
        <w:right w:val="none" w:sz="0" w:space="0" w:color="auto"/>
      </w:divBdr>
    </w:div>
    <w:div w:id="1653874482">
      <w:bodyDiv w:val="1"/>
      <w:marLeft w:val="0"/>
      <w:marRight w:val="0"/>
      <w:marTop w:val="0"/>
      <w:marBottom w:val="0"/>
      <w:divBdr>
        <w:top w:val="none" w:sz="0" w:space="0" w:color="auto"/>
        <w:left w:val="none" w:sz="0" w:space="0" w:color="auto"/>
        <w:bottom w:val="none" w:sz="0" w:space="0" w:color="auto"/>
        <w:right w:val="none" w:sz="0" w:space="0" w:color="auto"/>
      </w:divBdr>
    </w:div>
    <w:div w:id="1668897865">
      <w:bodyDiv w:val="1"/>
      <w:marLeft w:val="0"/>
      <w:marRight w:val="0"/>
      <w:marTop w:val="0"/>
      <w:marBottom w:val="0"/>
      <w:divBdr>
        <w:top w:val="none" w:sz="0" w:space="0" w:color="auto"/>
        <w:left w:val="none" w:sz="0" w:space="0" w:color="auto"/>
        <w:bottom w:val="none" w:sz="0" w:space="0" w:color="auto"/>
        <w:right w:val="none" w:sz="0" w:space="0" w:color="auto"/>
      </w:divBdr>
    </w:div>
    <w:div w:id="1708412565">
      <w:bodyDiv w:val="1"/>
      <w:marLeft w:val="0"/>
      <w:marRight w:val="0"/>
      <w:marTop w:val="0"/>
      <w:marBottom w:val="0"/>
      <w:divBdr>
        <w:top w:val="none" w:sz="0" w:space="0" w:color="auto"/>
        <w:left w:val="none" w:sz="0" w:space="0" w:color="auto"/>
        <w:bottom w:val="none" w:sz="0" w:space="0" w:color="auto"/>
        <w:right w:val="none" w:sz="0" w:space="0" w:color="auto"/>
      </w:divBdr>
    </w:div>
    <w:div w:id="1791977190">
      <w:bodyDiv w:val="1"/>
      <w:marLeft w:val="0"/>
      <w:marRight w:val="0"/>
      <w:marTop w:val="0"/>
      <w:marBottom w:val="0"/>
      <w:divBdr>
        <w:top w:val="none" w:sz="0" w:space="0" w:color="auto"/>
        <w:left w:val="none" w:sz="0" w:space="0" w:color="auto"/>
        <w:bottom w:val="none" w:sz="0" w:space="0" w:color="auto"/>
        <w:right w:val="none" w:sz="0" w:space="0" w:color="auto"/>
      </w:divBdr>
    </w:div>
    <w:div w:id="1851024359">
      <w:bodyDiv w:val="1"/>
      <w:marLeft w:val="0"/>
      <w:marRight w:val="0"/>
      <w:marTop w:val="0"/>
      <w:marBottom w:val="0"/>
      <w:divBdr>
        <w:top w:val="none" w:sz="0" w:space="0" w:color="auto"/>
        <w:left w:val="none" w:sz="0" w:space="0" w:color="auto"/>
        <w:bottom w:val="none" w:sz="0" w:space="0" w:color="auto"/>
        <w:right w:val="none" w:sz="0" w:space="0" w:color="auto"/>
      </w:divBdr>
    </w:div>
    <w:div w:id="1886680241">
      <w:bodyDiv w:val="1"/>
      <w:marLeft w:val="0"/>
      <w:marRight w:val="0"/>
      <w:marTop w:val="0"/>
      <w:marBottom w:val="0"/>
      <w:divBdr>
        <w:top w:val="none" w:sz="0" w:space="0" w:color="auto"/>
        <w:left w:val="none" w:sz="0" w:space="0" w:color="auto"/>
        <w:bottom w:val="none" w:sz="0" w:space="0" w:color="auto"/>
        <w:right w:val="none" w:sz="0" w:space="0" w:color="auto"/>
      </w:divBdr>
    </w:div>
    <w:div w:id="1889564312">
      <w:bodyDiv w:val="1"/>
      <w:marLeft w:val="0"/>
      <w:marRight w:val="0"/>
      <w:marTop w:val="0"/>
      <w:marBottom w:val="0"/>
      <w:divBdr>
        <w:top w:val="none" w:sz="0" w:space="0" w:color="auto"/>
        <w:left w:val="none" w:sz="0" w:space="0" w:color="auto"/>
        <w:bottom w:val="none" w:sz="0" w:space="0" w:color="auto"/>
        <w:right w:val="none" w:sz="0" w:space="0" w:color="auto"/>
      </w:divBdr>
    </w:div>
    <w:div w:id="1965037214">
      <w:bodyDiv w:val="1"/>
      <w:marLeft w:val="0"/>
      <w:marRight w:val="0"/>
      <w:marTop w:val="0"/>
      <w:marBottom w:val="0"/>
      <w:divBdr>
        <w:top w:val="none" w:sz="0" w:space="0" w:color="auto"/>
        <w:left w:val="none" w:sz="0" w:space="0" w:color="auto"/>
        <w:bottom w:val="none" w:sz="0" w:space="0" w:color="auto"/>
        <w:right w:val="none" w:sz="0" w:space="0" w:color="auto"/>
      </w:divBdr>
    </w:div>
    <w:div w:id="2012218659">
      <w:bodyDiv w:val="1"/>
      <w:marLeft w:val="0"/>
      <w:marRight w:val="0"/>
      <w:marTop w:val="0"/>
      <w:marBottom w:val="0"/>
      <w:divBdr>
        <w:top w:val="none" w:sz="0" w:space="0" w:color="auto"/>
        <w:left w:val="none" w:sz="0" w:space="0" w:color="auto"/>
        <w:bottom w:val="none" w:sz="0" w:space="0" w:color="auto"/>
        <w:right w:val="none" w:sz="0" w:space="0" w:color="auto"/>
      </w:divBdr>
    </w:div>
    <w:div w:id="2017146037">
      <w:bodyDiv w:val="1"/>
      <w:marLeft w:val="0"/>
      <w:marRight w:val="0"/>
      <w:marTop w:val="0"/>
      <w:marBottom w:val="0"/>
      <w:divBdr>
        <w:top w:val="none" w:sz="0" w:space="0" w:color="auto"/>
        <w:left w:val="none" w:sz="0" w:space="0" w:color="auto"/>
        <w:bottom w:val="none" w:sz="0" w:space="0" w:color="auto"/>
        <w:right w:val="none" w:sz="0" w:space="0" w:color="auto"/>
      </w:divBdr>
    </w:div>
    <w:div w:id="2087336806">
      <w:bodyDiv w:val="1"/>
      <w:marLeft w:val="0"/>
      <w:marRight w:val="0"/>
      <w:marTop w:val="0"/>
      <w:marBottom w:val="0"/>
      <w:divBdr>
        <w:top w:val="none" w:sz="0" w:space="0" w:color="auto"/>
        <w:left w:val="none" w:sz="0" w:space="0" w:color="auto"/>
        <w:bottom w:val="none" w:sz="0" w:space="0" w:color="auto"/>
        <w:right w:val="none" w:sz="0" w:space="0" w:color="auto"/>
      </w:divBdr>
    </w:div>
    <w:div w:id="2103601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6A9EA9-312C-4EED-B92E-1C0D04E35C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165</TotalTime>
  <Pages>2</Pages>
  <Words>749</Words>
  <Characters>4275</Characters>
  <Application>Microsoft Office Word</Application>
  <DocSecurity>0</DocSecurity>
  <Lines>35</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Huawei-SA6#56</cp:lastModifiedBy>
  <cp:revision>7</cp:revision>
  <cp:lastPrinted>1900-01-01T00:00:00Z</cp:lastPrinted>
  <dcterms:created xsi:type="dcterms:W3CDTF">2023-08-07T04:25:00Z</dcterms:created>
  <dcterms:modified xsi:type="dcterms:W3CDTF">2023-08-15T13:05:00Z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(3)k+stvT6WZ4D6znKx4YdWQLPPpfHVvrPaEK/5/ZhHJKSqjt+ZmuELdEsgdSLCVnzwaruBf+/F
u905KXfPIVytuTZleKq2d/01BNI26rTKSPapYpSi9TU4hcpWyDesElYmbuFqD/teaHVAEo76
hWozFrxAB+9xLqYGnDtcUlklatSGJYGVMIaCZLJzSAlu2SASFkyHBiCEW4eVAUPZuWT3gAyl
peMM72Q4RZTUcAVXrj</vt:lpwstr>
  </property>
  <property fmtid="{D5CDD505-2E9C-101B-9397-08002B2CF9AE}" pid="22" name="_2015_ms_pID_7253431">
    <vt:lpwstr>KyJAiRpGrPHD0FOHR5M01t9lQL9TrZD0yDIkpawTQ5FBHoGp532MY+
82NVNnsickXJqEiZbSaXRJAu92Ny/srbC178VaiSGjG9pKqnSmcqGb8w94QaS5LMJGNJsMqz
AofiPg5CmtYL1oPk3maQP4gZLwvOzeIyyIWfCqLHbrB29UPYccqxOfMBKfMs7AZZwsjDIqT+
rzSDbNMtIixgTZ8sI+FEreqZ3c+uep590xDE</vt:lpwstr>
  </property>
  <property fmtid="{D5CDD505-2E9C-101B-9397-08002B2CF9AE}" pid="23" name="_2015_ms_pID_7253432">
    <vt:lpwstr>FQ==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1677770243</vt:lpwstr>
  </property>
</Properties>
</file>